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r>
        <w:rPr>
          <w:b/>
          <w:noProof/>
          <w:sz w:val="24"/>
        </w:rPr>
        <w:t>3GPP TSG-</w:t>
      </w:r>
      <w:r w:rsidR="004B0025">
        <w:rPr>
          <w:b/>
          <w:noProof/>
          <w:sz w:val="24"/>
        </w:rPr>
        <w:fldChar w:fldCharType="begin"/>
      </w:r>
      <w:r w:rsidR="004B0025">
        <w:rPr>
          <w:b/>
          <w:noProof/>
          <w:sz w:val="24"/>
        </w:rPr>
        <w:instrText xml:space="preserve"> DOCPROPERTY  TSG/WGRef  \* MERGEFORMAT </w:instrText>
      </w:r>
      <w:r w:rsidR="004B0025">
        <w:rPr>
          <w:b/>
          <w:noProof/>
          <w:sz w:val="24"/>
        </w:rPr>
        <w:fldChar w:fldCharType="separate"/>
      </w:r>
      <w:r w:rsidR="00CC3D8E">
        <w:rPr>
          <w:b/>
          <w:noProof/>
          <w:sz w:val="24"/>
        </w:rPr>
        <w:t>WG3</w:t>
      </w:r>
      <w:r w:rsidR="004B0025">
        <w:rPr>
          <w:b/>
          <w:noProof/>
          <w:sz w:val="24"/>
        </w:rPr>
        <w:fldChar w:fldCharType="end"/>
      </w:r>
      <w:r w:rsidR="00C66BA2">
        <w:rPr>
          <w:b/>
          <w:noProof/>
          <w:sz w:val="24"/>
        </w:rPr>
        <w:t xml:space="preserve"> </w:t>
      </w:r>
      <w:r>
        <w:rPr>
          <w:b/>
          <w:noProof/>
          <w:sz w:val="24"/>
        </w:rPr>
        <w:t>Meeting #</w:t>
      </w:r>
      <w:r w:rsidR="004B0025">
        <w:rPr>
          <w:b/>
          <w:noProof/>
          <w:sz w:val="24"/>
        </w:rPr>
        <w:fldChar w:fldCharType="begin"/>
      </w:r>
      <w:r w:rsidR="004B0025">
        <w:rPr>
          <w:b/>
          <w:noProof/>
          <w:sz w:val="24"/>
        </w:rPr>
        <w:instrText xml:space="preserve"> DOCPROPERTY  MtgSeq  \* MERGEFORMAT </w:instrText>
      </w:r>
      <w:r w:rsidR="004B0025">
        <w:rPr>
          <w:b/>
          <w:noProof/>
          <w:sz w:val="24"/>
        </w:rPr>
        <w:fldChar w:fldCharType="separate"/>
      </w:r>
      <w:r w:rsidR="00CC3D8E">
        <w:rPr>
          <w:b/>
          <w:noProof/>
          <w:sz w:val="24"/>
        </w:rPr>
        <w:t>104</w:t>
      </w:r>
      <w:r w:rsidR="004B0025">
        <w:rPr>
          <w:b/>
          <w:noProof/>
          <w:sz w:val="24"/>
        </w:rPr>
        <w:fldChar w:fldCharType="end"/>
      </w:r>
      <w:r w:rsidR="004B0025">
        <w:rPr>
          <w:b/>
          <w:noProof/>
          <w:sz w:val="24"/>
        </w:rPr>
        <w:fldChar w:fldCharType="begin"/>
      </w:r>
      <w:r w:rsidR="004B0025">
        <w:rPr>
          <w:b/>
          <w:noProof/>
          <w:sz w:val="24"/>
        </w:rPr>
        <w:instrText xml:space="preserve"> DOCPROPERTY  MtgTitle  \* MERGEFORMAT </w:instrText>
      </w:r>
      <w:r w:rsidR="004B0025">
        <w:rPr>
          <w:b/>
          <w:noProof/>
          <w:sz w:val="24"/>
        </w:rPr>
        <w:fldChar w:fldCharType="separate"/>
      </w:r>
      <w:r w:rsidR="00CC3D8E">
        <w:rPr>
          <w:b/>
          <w:noProof/>
          <w:sz w:val="24"/>
        </w:rPr>
        <w:t xml:space="preserve"> </w:t>
      </w:r>
      <w:r w:rsidR="004B0025">
        <w:rPr>
          <w:b/>
          <w:noProof/>
          <w:sz w:val="24"/>
        </w:rPr>
        <w:fldChar w:fldCharType="end"/>
      </w:r>
      <w:r>
        <w:rPr>
          <w:b/>
          <w:i/>
          <w:noProof/>
          <w:sz w:val="28"/>
        </w:rPr>
        <w:tab/>
      </w:r>
      <w:r w:rsidR="004B0025">
        <w:rPr>
          <w:b/>
          <w:i/>
          <w:noProof/>
          <w:sz w:val="28"/>
        </w:rPr>
        <w:fldChar w:fldCharType="begin"/>
      </w:r>
      <w:r w:rsidR="004B0025">
        <w:rPr>
          <w:b/>
          <w:i/>
          <w:noProof/>
          <w:sz w:val="28"/>
        </w:rPr>
        <w:instrText xml:space="preserve"> DOCPROPERTY  Tdoc#  \* MERGEFORMAT </w:instrText>
      </w:r>
      <w:r w:rsidR="004B0025">
        <w:rPr>
          <w:b/>
          <w:i/>
          <w:noProof/>
          <w:sz w:val="28"/>
        </w:rPr>
        <w:fldChar w:fldCharType="separate"/>
      </w:r>
      <w:r w:rsidR="00CC3D8E">
        <w:rPr>
          <w:b/>
          <w:i/>
          <w:noProof/>
          <w:sz w:val="28"/>
        </w:rPr>
        <w:t>R3-192402</w:t>
      </w:r>
      <w:r w:rsidR="004B0025">
        <w:rPr>
          <w:b/>
          <w:i/>
          <w:noProof/>
          <w:sz w:val="28"/>
        </w:rPr>
        <w:fldChar w:fldCharType="end"/>
      </w:r>
    </w:p>
    <w:p w:rsidR="001E41F3" w:rsidRDefault="004B002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C3D8E">
        <w:rPr>
          <w:b/>
          <w:noProof/>
          <w:sz w:val="24"/>
        </w:rPr>
        <w:t>Reno</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CC3D8E">
        <w:rPr>
          <w:b/>
          <w:noProof/>
          <w:sz w:val="24"/>
        </w:rPr>
        <w:t>Nevada, USA</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C3D8E">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C3D8E">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00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3D8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0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3D8E">
              <w:rPr>
                <w:b/>
                <w:noProof/>
                <w:sz w:val="28"/>
              </w:rPr>
              <w:t>1680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0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C3D8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0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3D8E">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CA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9B0">
            <w:pPr>
              <w:pStyle w:val="CRCoverPage"/>
              <w:spacing w:after="0"/>
              <w:ind w:left="100"/>
              <w:rPr>
                <w:noProof/>
              </w:rPr>
            </w:pPr>
            <w:r>
              <w:fldChar w:fldCharType="begin"/>
            </w:r>
            <w:r>
              <w:instrText xml:space="preserve"> DOCPROPERTY  CrTitle  \* MERGEFORMAT </w:instrText>
            </w:r>
            <w:r>
              <w:fldChar w:fldCharType="separate"/>
            </w:r>
            <w:r w:rsidR="00CC3D8E">
              <w:t xml:space="preserve">Adding </w:t>
            </w:r>
            <w:proofErr w:type="spellStart"/>
            <w:r w:rsidR="00CC3D8E">
              <w:t>PSCell</w:t>
            </w:r>
            <w:proofErr w:type="spellEnd"/>
            <w:r w:rsidR="00CC3D8E">
              <w:t xml:space="preserve"> to the User Location Information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3D8E">
              <w:rPr>
                <w:noProof/>
              </w:rPr>
              <w:t xml:space="preserve">Nokia, Nokia Shanghai </w:t>
            </w:r>
            <w:r w:rsidR="00CC3D8E">
              <w:t>Bell</w:t>
            </w:r>
            <w:r w:rsidR="00CC3D8E">
              <w:rPr>
                <w:noProof/>
              </w:rPr>
              <w:t>, 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002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C3D8E">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D8E">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D8E">
              <w:rPr>
                <w:noProof/>
              </w:rPr>
              <w:t>2019-04-25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00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3D8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3D8E">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6E3B">
            <w:pPr>
              <w:pStyle w:val="CRCoverPage"/>
              <w:spacing w:after="0"/>
              <w:ind w:left="100"/>
              <w:rPr>
                <w:noProof/>
              </w:rPr>
            </w:pPr>
            <w:r>
              <w:rPr>
                <w:noProof/>
              </w:rPr>
              <w:t>User Location Information (ULI) is used in several procedures helping avoid triggering Location Report. However, currently, only PCell can be reported in ULI, while PSCell has been added in the Location Report. Therefore, to align the two methods, PSCell shall be added in ULI,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3379">
            <w:pPr>
              <w:pStyle w:val="CRCoverPage"/>
              <w:spacing w:after="0"/>
              <w:ind w:left="100"/>
              <w:rPr>
                <w:noProof/>
              </w:rPr>
            </w:pPr>
            <w:r>
              <w:rPr>
                <w:noProof/>
              </w:rPr>
              <w:t>PSCell is added to the ULI.</w:t>
            </w:r>
          </w:p>
          <w:p w:rsidR="00123379" w:rsidRDefault="00123379">
            <w:pPr>
              <w:pStyle w:val="CRCoverPage"/>
              <w:spacing w:after="0"/>
              <w:ind w:left="100"/>
              <w:rPr>
                <w:noProof/>
              </w:rPr>
            </w:pPr>
          </w:p>
          <w:p w:rsidR="00A06E3B" w:rsidRDefault="00A06E3B" w:rsidP="00A06E3B">
            <w:pPr>
              <w:pStyle w:val="CRCoverPage"/>
              <w:spacing w:after="0"/>
              <w:ind w:left="100"/>
              <w:rPr>
                <w:noProof/>
                <w:u w:val="single"/>
              </w:rPr>
            </w:pPr>
            <w:r>
              <w:rPr>
                <w:noProof/>
                <w:u w:val="single"/>
              </w:rPr>
              <w:t xml:space="preserve">Impact assessment towards the previous version of the specification (same release): </w:t>
            </w:r>
          </w:p>
          <w:p w:rsidR="00A06E3B" w:rsidRDefault="00A06E3B" w:rsidP="00A06E3B">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User Location Information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379">
            <w:pPr>
              <w:pStyle w:val="CRCoverPage"/>
              <w:spacing w:after="0"/>
              <w:ind w:left="100"/>
              <w:rPr>
                <w:noProof/>
              </w:rPr>
            </w:pPr>
            <w:r>
              <w:rPr>
                <w:noProof/>
              </w:rPr>
              <w:t>Location accuracy will be different in case of ULI and Location Report, which may render the former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7FE3">
            <w:pPr>
              <w:pStyle w:val="CRCoverPage"/>
              <w:spacing w:after="0"/>
              <w:ind w:left="100"/>
              <w:rPr>
                <w:noProof/>
              </w:rPr>
            </w:pPr>
            <w:r>
              <w:rPr>
                <w:noProof/>
              </w:rPr>
              <w:t>9.2.1.93,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A73CA0" w:rsidRDefault="00A73CA0" w:rsidP="00A73CA0">
      <w:pPr>
        <w:pStyle w:val="Heading4"/>
        <w:rPr>
          <w:lang w:eastAsia="en-GB"/>
        </w:rPr>
      </w:pPr>
      <w:bookmarkStart w:id="3" w:name="_Toc5641455"/>
      <w:r>
        <w:t>9.2.1.93</w:t>
      </w:r>
      <w:r>
        <w:tab/>
        <w:t>User Location Information</w:t>
      </w:r>
      <w:bookmarkEnd w:id="3"/>
    </w:p>
    <w:p w:rsidR="00A73CA0" w:rsidRDefault="00A73CA0" w:rsidP="00A73CA0">
      <w:pPr>
        <w:rPr>
          <w:lang w:eastAsia="zh-CN"/>
        </w:rPr>
      </w:pPr>
      <w:r>
        <w:t xml:space="preserve">This IE provides </w:t>
      </w:r>
      <w:r>
        <w:rPr>
          <w:lang w:eastAsia="zh-CN"/>
        </w:rPr>
        <w:t>location information of a UE.</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Nokia" w:date="2019-04-25T15: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134"/>
        <w:gridCol w:w="1276"/>
        <w:gridCol w:w="1243"/>
        <w:gridCol w:w="1275"/>
        <w:gridCol w:w="1275"/>
        <w:gridCol w:w="1275"/>
        <w:tblGridChange w:id="5">
          <w:tblGrid>
            <w:gridCol w:w="2551"/>
            <w:gridCol w:w="1134"/>
            <w:gridCol w:w="1276"/>
            <w:gridCol w:w="1243"/>
            <w:gridCol w:w="1275"/>
            <w:gridCol w:w="1275"/>
            <w:gridCol w:w="1275"/>
          </w:tblGrid>
        </w:tblGridChange>
      </w:tblGrid>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Change w:id="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Change w:id="8" w:author="Nokia" w:date="2019-04-25T15:30:00Z">
              <w:tcPr>
                <w:tcW w:w="1276"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Range</w:t>
            </w:r>
          </w:p>
        </w:tc>
        <w:tc>
          <w:tcPr>
            <w:tcW w:w="1243" w:type="dxa"/>
            <w:tcBorders>
              <w:top w:val="single" w:sz="4" w:space="0" w:color="auto"/>
              <w:left w:val="single" w:sz="4" w:space="0" w:color="auto"/>
              <w:bottom w:val="single" w:sz="4" w:space="0" w:color="auto"/>
              <w:right w:val="single" w:sz="4" w:space="0" w:color="auto"/>
            </w:tcBorders>
            <w:hideMark/>
            <w:tcPrChange w:id="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IE Type and Reference</w:t>
            </w:r>
          </w:p>
        </w:tc>
        <w:tc>
          <w:tcPr>
            <w:tcW w:w="1275" w:type="dxa"/>
            <w:tcBorders>
              <w:top w:val="single" w:sz="4" w:space="0" w:color="auto"/>
              <w:left w:val="single" w:sz="4" w:space="0" w:color="auto"/>
              <w:bottom w:val="single" w:sz="4" w:space="0" w:color="auto"/>
              <w:right w:val="single" w:sz="4" w:space="0" w:color="auto"/>
            </w:tcBorders>
            <w:hideMark/>
            <w:tcPrChange w:id="10" w:author="Nokia" w:date="2019-04-25T15:30:00Z">
              <w:tcPr>
                <w:tcW w:w="1275"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1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93580D">
            <w:pPr>
              <w:pStyle w:val="TAH"/>
              <w:rPr>
                <w:rFonts w:cs="Arial"/>
                <w:lang w:eastAsia="ja-JP"/>
              </w:rPr>
            </w:pPr>
            <w:ins w:id="12" w:author="Nokia" w:date="2019-04-25T15:30: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Change w:id="1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93580D">
            <w:pPr>
              <w:pStyle w:val="TAH"/>
              <w:rPr>
                <w:ins w:id="14" w:author="Nokia" w:date="2019-04-25T15:30:00Z"/>
                <w:rFonts w:cs="Arial"/>
                <w:lang w:eastAsia="ja-JP"/>
              </w:rPr>
            </w:pPr>
            <w:ins w:id="15" w:author="Nokia" w:date="2019-04-25T15:30:00Z">
              <w:r>
                <w:rPr>
                  <w:lang w:eastAsia="ja-JP"/>
                </w:rPr>
                <w:t>Assigned Criticality</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1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i/>
                <w:lang w:eastAsia="ja-JP"/>
              </w:rPr>
            </w:pPr>
            <w:r>
              <w:rPr>
                <w:rFonts w:cs="Arial"/>
                <w:b/>
                <w:lang w:eastAsia="ja-JP"/>
              </w:rPr>
              <w:t>User Location Information</w:t>
            </w:r>
          </w:p>
        </w:tc>
        <w:tc>
          <w:tcPr>
            <w:tcW w:w="1134" w:type="dxa"/>
            <w:tcBorders>
              <w:top w:val="single" w:sz="4" w:space="0" w:color="auto"/>
              <w:left w:val="single" w:sz="4" w:space="0" w:color="auto"/>
              <w:bottom w:val="single" w:sz="4" w:space="0" w:color="auto"/>
              <w:right w:val="single" w:sz="4" w:space="0" w:color="auto"/>
            </w:tcBorders>
            <w:tcPrChange w:id="17" w:author="Nokia" w:date="2019-04-25T15:30:00Z">
              <w:tcPr>
                <w:tcW w:w="1134"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1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tcPrChange w:id="19" w:author="Nokia" w:date="2019-04-25T15:30:00Z">
              <w:tcPr>
                <w:tcW w:w="1243"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2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2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2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2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24" w:author="Nokia" w:date="2019-04-25T15:30:00Z"/>
                <w:rFonts w:cs="Arial"/>
                <w:lang w:eastAsia="ja-JP"/>
              </w:rPr>
            </w:pPr>
            <w:ins w:id="25" w:author="Nokia" w:date="2019-04-25T15:31:00Z">
              <w:r>
                <w:rPr>
                  <w:rFonts w:cs="Arial"/>
                  <w:lang w:eastAsia="ja-JP"/>
                </w:rPr>
                <w:t>–</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2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ind w:left="142"/>
              <w:rPr>
                <w:rFonts w:cs="Arial"/>
                <w:bCs/>
                <w:lang w:eastAsia="ja-JP"/>
              </w:rPr>
            </w:pPr>
            <w:r>
              <w:rPr>
                <w:rFonts w:cs="Arial"/>
                <w:lang w:eastAsia="zh-CN"/>
              </w:rPr>
              <w:t>&gt;E-UTRAN CGI</w:t>
            </w:r>
          </w:p>
        </w:tc>
        <w:tc>
          <w:tcPr>
            <w:tcW w:w="1134" w:type="dxa"/>
            <w:tcBorders>
              <w:top w:val="single" w:sz="4" w:space="0" w:color="auto"/>
              <w:left w:val="single" w:sz="4" w:space="0" w:color="auto"/>
              <w:bottom w:val="single" w:sz="4" w:space="0" w:color="auto"/>
              <w:right w:val="single" w:sz="4" w:space="0" w:color="auto"/>
            </w:tcBorders>
            <w:hideMark/>
            <w:tcPrChange w:id="2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Change w:id="2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hideMark/>
            <w:tcPrChange w:id="2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zh-CN"/>
              </w:rPr>
            </w:pPr>
            <w:r>
              <w:rPr>
                <w:rFonts w:cs="Arial"/>
                <w:lang w:eastAsia="zh-CN"/>
              </w:rPr>
              <w:t>9.2.1.38</w:t>
            </w:r>
          </w:p>
        </w:tc>
        <w:tc>
          <w:tcPr>
            <w:tcW w:w="1275" w:type="dxa"/>
            <w:tcBorders>
              <w:top w:val="single" w:sz="4" w:space="0" w:color="auto"/>
              <w:left w:val="single" w:sz="4" w:space="0" w:color="auto"/>
              <w:bottom w:val="single" w:sz="4" w:space="0" w:color="auto"/>
              <w:right w:val="single" w:sz="4" w:space="0" w:color="auto"/>
            </w:tcBorders>
            <w:tcPrChange w:id="3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3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3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3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34" w:author="Nokia" w:date="2019-04-25T15:30:00Z"/>
                <w:rFonts w:cs="Arial"/>
                <w:lang w:eastAsia="ja-JP"/>
              </w:rPr>
            </w:pPr>
            <w:ins w:id="35" w:author="Nokia" w:date="2019-04-25T15:30:00Z">
              <w:r>
                <w:rPr>
                  <w:rFonts w:cs="Arial"/>
                  <w:lang w:eastAsia="ja-JP"/>
                </w:rPr>
                <w:t>–</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3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ind w:left="142"/>
              <w:rPr>
                <w:rFonts w:cs="Arial"/>
                <w:bCs/>
                <w:lang w:eastAsia="ja-JP"/>
              </w:rPr>
            </w:pPr>
            <w:r>
              <w:rPr>
                <w:rFonts w:cs="Arial"/>
                <w:lang w:eastAsia="ja-JP"/>
              </w:rPr>
              <w:t>&gt;TAI</w:t>
            </w:r>
          </w:p>
        </w:tc>
        <w:tc>
          <w:tcPr>
            <w:tcW w:w="1134" w:type="dxa"/>
            <w:tcBorders>
              <w:top w:val="single" w:sz="4" w:space="0" w:color="auto"/>
              <w:left w:val="single" w:sz="4" w:space="0" w:color="auto"/>
              <w:bottom w:val="single" w:sz="4" w:space="0" w:color="auto"/>
              <w:right w:val="single" w:sz="4" w:space="0" w:color="auto"/>
            </w:tcBorders>
            <w:hideMark/>
            <w:tcPrChange w:id="3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Change w:id="3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hideMark/>
            <w:tcPrChange w:id="3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ja-JP"/>
              </w:rPr>
              <w:t>9.2.3.16</w:t>
            </w:r>
          </w:p>
        </w:tc>
        <w:tc>
          <w:tcPr>
            <w:tcW w:w="1275" w:type="dxa"/>
            <w:tcBorders>
              <w:top w:val="single" w:sz="4" w:space="0" w:color="auto"/>
              <w:left w:val="single" w:sz="4" w:space="0" w:color="auto"/>
              <w:bottom w:val="single" w:sz="4" w:space="0" w:color="auto"/>
              <w:right w:val="single" w:sz="4" w:space="0" w:color="auto"/>
            </w:tcBorders>
            <w:tcPrChange w:id="4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4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4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4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44" w:author="Nokia" w:date="2019-04-25T15:30:00Z"/>
                <w:rFonts w:cs="Arial"/>
                <w:lang w:eastAsia="ja-JP"/>
              </w:rPr>
            </w:pPr>
            <w:ins w:id="45" w:author="Nokia" w:date="2019-04-25T15:30:00Z">
              <w:r>
                <w:rPr>
                  <w:rFonts w:cs="Arial"/>
                  <w:lang w:eastAsia="ja-JP"/>
                </w:rPr>
                <w:t>–</w:t>
              </w:r>
            </w:ins>
          </w:p>
        </w:tc>
      </w:tr>
      <w:tr w:rsidR="0093580D" w:rsidTr="0093580D">
        <w:trPr>
          <w:ins w:id="46" w:author="Nokia" w:date="2019-04-25T15:03:00Z"/>
        </w:trPr>
        <w:tc>
          <w:tcPr>
            <w:tcW w:w="2551" w:type="dxa"/>
            <w:tcBorders>
              <w:top w:val="single" w:sz="4" w:space="0" w:color="auto"/>
              <w:left w:val="single" w:sz="4" w:space="0" w:color="auto"/>
              <w:bottom w:val="single" w:sz="4" w:space="0" w:color="auto"/>
              <w:right w:val="single" w:sz="4" w:space="0" w:color="auto"/>
            </w:tcBorders>
            <w:tcPrChange w:id="47" w:author="Nokia" w:date="2019-04-25T15:30:00Z">
              <w:tcPr>
                <w:tcW w:w="2551"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ind w:left="142"/>
              <w:rPr>
                <w:ins w:id="48" w:author="Nokia" w:date="2019-04-25T15:03:00Z"/>
                <w:rFonts w:cs="Arial"/>
                <w:lang w:eastAsia="ja-JP"/>
              </w:rPr>
            </w:pPr>
            <w:ins w:id="49" w:author="Nokia" w:date="2019-04-25T15:03:00Z">
              <w:r>
                <w:rPr>
                  <w:rFonts w:cs="Arial"/>
                  <w:lang w:eastAsia="ja-JP"/>
                </w:rPr>
                <w:t>&gt;</w:t>
              </w:r>
            </w:ins>
            <w:proofErr w:type="spellStart"/>
            <w:ins w:id="50" w:author="Nokia" w:date="2019-04-25T15:04:00Z">
              <w:r>
                <w:rPr>
                  <w:rFonts w:cs="Arial"/>
                  <w:lang w:eastAsia="ja-JP"/>
                </w:rPr>
                <w:t>PSCell</w:t>
              </w:r>
              <w:proofErr w:type="spellEnd"/>
              <w:r>
                <w:rPr>
                  <w:rFonts w:cs="Arial"/>
                  <w:lang w:eastAsia="ja-JP"/>
                </w:rPr>
                <w:t xml:space="preserve"> Information</w:t>
              </w:r>
            </w:ins>
          </w:p>
        </w:tc>
        <w:tc>
          <w:tcPr>
            <w:tcW w:w="1134" w:type="dxa"/>
            <w:tcBorders>
              <w:top w:val="single" w:sz="4" w:space="0" w:color="auto"/>
              <w:left w:val="single" w:sz="4" w:space="0" w:color="auto"/>
              <w:bottom w:val="single" w:sz="4" w:space="0" w:color="auto"/>
              <w:right w:val="single" w:sz="4" w:space="0" w:color="auto"/>
            </w:tcBorders>
            <w:tcPrChange w:id="51" w:author="Nokia" w:date="2019-04-25T15:30:00Z">
              <w:tcPr>
                <w:tcW w:w="1134"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52" w:author="Nokia" w:date="2019-04-25T15:03:00Z"/>
                <w:rFonts w:cs="Arial"/>
                <w:lang w:eastAsia="ja-JP"/>
              </w:rPr>
            </w:pPr>
            <w:ins w:id="53" w:author="Nokia" w:date="2019-04-25T15:04:00Z">
              <w:r>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Change w:id="54"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55" w:author="Nokia" w:date="2019-04-25T15:03:00Z"/>
                <w:rFonts w:cs="Arial"/>
                <w:lang w:eastAsia="ja-JP"/>
              </w:rPr>
            </w:pPr>
          </w:p>
        </w:tc>
        <w:tc>
          <w:tcPr>
            <w:tcW w:w="1243" w:type="dxa"/>
            <w:tcBorders>
              <w:top w:val="single" w:sz="4" w:space="0" w:color="auto"/>
              <w:left w:val="single" w:sz="4" w:space="0" w:color="auto"/>
              <w:bottom w:val="single" w:sz="4" w:space="0" w:color="auto"/>
              <w:right w:val="single" w:sz="4" w:space="0" w:color="auto"/>
            </w:tcBorders>
            <w:tcPrChange w:id="56" w:author="Nokia" w:date="2019-04-25T15:30:00Z">
              <w:tcPr>
                <w:tcW w:w="1243"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57" w:author="Nokia" w:date="2019-04-25T15:03:00Z"/>
                <w:rFonts w:cs="Arial"/>
                <w:lang w:eastAsia="ja-JP"/>
              </w:rPr>
            </w:pPr>
            <w:ins w:id="58" w:author="Nokia" w:date="2019-04-25T15:04:00Z">
              <w:r>
                <w:rPr>
                  <w:rFonts w:cs="Arial"/>
                  <w:lang w:eastAsia="ja-JP"/>
                </w:rPr>
                <w:t>9.2.1.141</w:t>
              </w:r>
            </w:ins>
          </w:p>
        </w:tc>
        <w:tc>
          <w:tcPr>
            <w:tcW w:w="1275" w:type="dxa"/>
            <w:tcBorders>
              <w:top w:val="single" w:sz="4" w:space="0" w:color="auto"/>
              <w:left w:val="single" w:sz="4" w:space="0" w:color="auto"/>
              <w:bottom w:val="single" w:sz="4" w:space="0" w:color="auto"/>
              <w:right w:val="single" w:sz="4" w:space="0" w:color="auto"/>
            </w:tcBorders>
            <w:tcPrChange w:id="59"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60" w:author="Nokia" w:date="2019-04-25T15:03:00Z"/>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6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62" w:author="Nokia" w:date="2019-04-25T15:30:00Z"/>
                <w:rFonts w:cs="Arial"/>
                <w:lang w:eastAsia="ja-JP"/>
              </w:rPr>
            </w:pPr>
            <w:ins w:id="63" w:author="Nokia" w:date="2019-04-25T15:31:00Z">
              <w:r>
                <w:rPr>
                  <w:rFonts w:cs="Arial"/>
                  <w:lang w:eastAsia="ja-JP"/>
                </w:rPr>
                <w:t>YES</w:t>
              </w:r>
            </w:ins>
          </w:p>
        </w:tc>
        <w:tc>
          <w:tcPr>
            <w:tcW w:w="1275" w:type="dxa"/>
            <w:tcBorders>
              <w:top w:val="single" w:sz="4" w:space="0" w:color="auto"/>
              <w:left w:val="single" w:sz="4" w:space="0" w:color="auto"/>
              <w:bottom w:val="single" w:sz="4" w:space="0" w:color="auto"/>
              <w:right w:val="single" w:sz="4" w:space="0" w:color="auto"/>
            </w:tcBorders>
            <w:tcPrChange w:id="64"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65" w:author="Nokia" w:date="2019-04-25T15:30:00Z"/>
                <w:rFonts w:cs="Arial"/>
                <w:lang w:eastAsia="ja-JP"/>
              </w:rPr>
            </w:pPr>
            <w:ins w:id="66" w:author="Nokia" w:date="2019-04-25T15:31:00Z">
              <w:r>
                <w:rPr>
                  <w:rFonts w:cs="Arial"/>
                  <w:lang w:eastAsia="ja-JP"/>
                </w:rPr>
                <w:t>ignore</w:t>
              </w:r>
            </w:ins>
          </w:p>
        </w:tc>
      </w:tr>
    </w:tbl>
    <w:p w:rsidR="00A73CA0" w:rsidRDefault="00A73CA0" w:rsidP="00A73CA0">
      <w:pPr>
        <w:rPr>
          <w:lang w:eastAsia="en-GB"/>
        </w:rPr>
        <w:sectPr w:rsidR="00A73C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A73CA0" w:rsidRDefault="00A73CA0" w:rsidP="00A73CA0">
      <w:pPr>
        <w:rPr>
          <w:lang w:eastAsia="en-GB"/>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3F6104" w:rsidRDefault="003F6104" w:rsidP="003F6104">
      <w:pPr>
        <w:rPr>
          <w:noProof/>
        </w:rPr>
      </w:pPr>
    </w:p>
    <w:p w:rsidR="00CF22EB" w:rsidRDefault="00CF22EB" w:rsidP="00CF22EB">
      <w:pPr>
        <w:pStyle w:val="Heading3"/>
        <w:tabs>
          <w:tab w:val="left" w:pos="1140"/>
        </w:tabs>
        <w:ind w:left="1140" w:hanging="1140"/>
        <w:rPr>
          <w:lang w:eastAsia="en-GB"/>
        </w:rPr>
      </w:pPr>
      <w:bookmarkStart w:id="67" w:name="_Toc5641571"/>
      <w:r>
        <w:t>9.3.4</w:t>
      </w:r>
      <w:r>
        <w:tab/>
        <w:t>Information Element Definitions</w:t>
      </w:r>
      <w:bookmarkEnd w:id="67"/>
    </w:p>
    <w:p w:rsidR="00CF22EB" w:rsidRDefault="00CF22EB" w:rsidP="00CF22EB">
      <w:pPr>
        <w:pStyle w:val="PL"/>
        <w:rPr>
          <w:noProof w:val="0"/>
          <w:snapToGrid w:val="0"/>
        </w:rPr>
      </w:pPr>
      <w:r>
        <w:rPr>
          <w:noProof w:val="0"/>
          <w:snapToGrid w:val="0"/>
        </w:rPr>
        <w:t>-- **************************************************************</w:t>
      </w:r>
    </w:p>
    <w:p w:rsidR="00CF22EB" w:rsidRDefault="00CF22EB" w:rsidP="00CF22EB">
      <w:pPr>
        <w:pStyle w:val="PL"/>
        <w:rPr>
          <w:noProof w:val="0"/>
          <w:snapToGrid w:val="0"/>
        </w:rPr>
      </w:pPr>
      <w:r>
        <w:rPr>
          <w:noProof w:val="0"/>
          <w:snapToGrid w:val="0"/>
        </w:rPr>
        <w:t>--</w:t>
      </w:r>
    </w:p>
    <w:p w:rsidR="00CF22EB" w:rsidRDefault="00CF22EB" w:rsidP="00CF22EB">
      <w:pPr>
        <w:pStyle w:val="PL"/>
        <w:rPr>
          <w:noProof w:val="0"/>
          <w:snapToGrid w:val="0"/>
        </w:rPr>
      </w:pPr>
      <w:r>
        <w:rPr>
          <w:noProof w:val="0"/>
          <w:snapToGrid w:val="0"/>
        </w:rPr>
        <w:t>-- Information Element Definitions</w:t>
      </w:r>
    </w:p>
    <w:p w:rsidR="00CF22EB" w:rsidRDefault="00CF22EB" w:rsidP="00CF22EB">
      <w:pPr>
        <w:pStyle w:val="PL"/>
        <w:rPr>
          <w:noProof w:val="0"/>
          <w:snapToGrid w:val="0"/>
        </w:rPr>
      </w:pPr>
      <w:r>
        <w:rPr>
          <w:noProof w:val="0"/>
          <w:snapToGrid w:val="0"/>
        </w:rPr>
        <w:t>--</w:t>
      </w:r>
    </w:p>
    <w:p w:rsidR="00CF22EB" w:rsidRDefault="00CF22EB" w:rsidP="00CF22EB">
      <w:pPr>
        <w:pStyle w:val="PL"/>
        <w:rPr>
          <w:noProof w:val="0"/>
          <w:snapToGrid w:val="0"/>
        </w:rPr>
      </w:pPr>
      <w:r>
        <w:rPr>
          <w:noProof w:val="0"/>
          <w:snapToGrid w:val="0"/>
        </w:rPr>
        <w:t>-- **************************************************************</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S1AP-IEs {</w:t>
      </w:r>
    </w:p>
    <w:p w:rsidR="00CF22EB" w:rsidRDefault="00CF22EB" w:rsidP="00CF22EB">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CF22EB" w:rsidRDefault="00CF22EB" w:rsidP="00CF22EB">
      <w:pPr>
        <w:pStyle w:val="PL"/>
        <w:rPr>
          <w:noProof w:val="0"/>
          <w:snapToGrid w:val="0"/>
        </w:rPr>
      </w:pPr>
      <w:r>
        <w:rPr>
          <w:noProof w:val="0"/>
          <w:snapToGrid w:val="0"/>
        </w:rPr>
        <w:t>eps-Access (21) modules (3) s1ap (1) version1 (1) s1ap-IEs (2</w:t>
      </w:r>
      <w:proofErr w:type="gramStart"/>
      <w:r>
        <w:rPr>
          <w:noProof w:val="0"/>
          <w:snapToGrid w:val="0"/>
        </w:rPr>
        <w:t>) }</w:t>
      </w:r>
      <w:proofErr w:type="gramEnd"/>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BEGIN</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IMPORTS</w:t>
      </w:r>
    </w:p>
    <w:p w:rsidR="00CF22EB" w:rsidRDefault="00CF22EB" w:rsidP="00CF22EB">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rsidR="00CF22EB" w:rsidRDefault="00CF22EB" w:rsidP="00CF22EB">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rsidR="00CF22EB" w:rsidRDefault="00CF22EB" w:rsidP="00CF22EB">
      <w:pPr>
        <w:pStyle w:val="PL"/>
        <w:rPr>
          <w:rFonts w:eastAsia="SimSun"/>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rsidR="00CF22EB" w:rsidRDefault="00CF22EB" w:rsidP="00CF22EB">
      <w:pPr>
        <w:pStyle w:val="PL"/>
        <w:rPr>
          <w:rFonts w:ascii="Courier" w:hAnsi="Courier" w:cs="Courier"/>
          <w:noProof w:val="0"/>
          <w:lang w:eastAsia="en-GB"/>
        </w:rPr>
      </w:pPr>
      <w:r>
        <w:rPr>
          <w:rFonts w:eastAsia="SimSun"/>
          <w:noProof w:val="0"/>
          <w:snapToGrid w:val="0"/>
          <w:lang w:eastAsia="zh-CN"/>
        </w:rPr>
        <w:tab/>
      </w:r>
      <w:r>
        <w:rPr>
          <w:noProof w:val="0"/>
          <w:snapToGrid w:val="0"/>
        </w:rPr>
        <w:t>id-</w:t>
      </w:r>
      <w:r>
        <w:rPr>
          <w:rFonts w:eastAsia="SimSun"/>
          <w:noProof w:val="0"/>
          <w:lang w:eastAsia="zh-CN"/>
        </w:rPr>
        <w:t>Time-Synchronisation-Info,</w:t>
      </w:r>
    </w:p>
    <w:p w:rsidR="00CF22EB" w:rsidRDefault="00CF22EB" w:rsidP="00CF22EB">
      <w:pPr>
        <w:pStyle w:val="PL"/>
        <w:rPr>
          <w:noProof w:val="0"/>
          <w:snapToGrid w:val="0"/>
        </w:rPr>
      </w:pPr>
      <w:r>
        <w:rPr>
          <w:noProof w:val="0"/>
          <w:snapToGrid w:val="0"/>
        </w:rPr>
        <w:tab/>
        <w:t>id-x2TNLConfigurationInfo,</w:t>
      </w:r>
    </w:p>
    <w:p w:rsidR="00CF22EB" w:rsidRDefault="00CF22EB" w:rsidP="00CF22EB">
      <w:pPr>
        <w:pStyle w:val="PL"/>
        <w:rPr>
          <w:noProof w:val="0"/>
          <w:snapToGrid w:val="0"/>
        </w:rPr>
      </w:pPr>
      <w:r>
        <w:rPr>
          <w:noProof w:val="0"/>
          <w:snapToGrid w:val="0"/>
        </w:rPr>
        <w:tab/>
        <w:t>id-eNBX2ExtendedTransportLayerAddresses,</w:t>
      </w:r>
    </w:p>
    <w:p w:rsidR="00CF22EB" w:rsidRDefault="00CF22EB" w:rsidP="00CF22EB">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rsidR="00CF22EB" w:rsidRDefault="00CF22EB" w:rsidP="00CF22EB">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rsidR="00CF22EB" w:rsidRDefault="00CF22EB" w:rsidP="00CF22EB">
      <w:pPr>
        <w:pStyle w:val="PL"/>
        <w:rPr>
          <w:noProof w:val="0"/>
          <w:snapToGrid w:val="0"/>
        </w:rPr>
      </w:pPr>
      <w:r>
        <w:rPr>
          <w:noProof w:val="0"/>
          <w:snapToGrid w:val="0"/>
        </w:rPr>
        <w:tab/>
        <w:t>id-HO-Cause,</w:t>
      </w:r>
    </w:p>
    <w:p w:rsidR="00CF22EB" w:rsidRDefault="00CF22EB" w:rsidP="00CF22EB">
      <w:pPr>
        <w:pStyle w:val="PL"/>
        <w:rPr>
          <w:noProof w:val="0"/>
          <w:snapToGrid w:val="0"/>
        </w:rPr>
      </w:pPr>
      <w:r>
        <w:rPr>
          <w:noProof w:val="0"/>
          <w:snapToGrid w:val="0"/>
        </w:rPr>
        <w:tab/>
        <w:t>id-M3Configuration,</w:t>
      </w:r>
    </w:p>
    <w:p w:rsidR="00CF22EB" w:rsidRDefault="00CF22EB" w:rsidP="00CF22EB">
      <w:pPr>
        <w:pStyle w:val="PL"/>
        <w:rPr>
          <w:noProof w:val="0"/>
          <w:snapToGrid w:val="0"/>
        </w:rPr>
      </w:pPr>
      <w:r>
        <w:rPr>
          <w:noProof w:val="0"/>
          <w:snapToGrid w:val="0"/>
        </w:rPr>
        <w:tab/>
        <w:t>id-M4Configuration,</w:t>
      </w:r>
    </w:p>
    <w:p w:rsidR="00CF22EB" w:rsidRDefault="00CF22EB" w:rsidP="00CF22EB">
      <w:pPr>
        <w:pStyle w:val="PL"/>
        <w:rPr>
          <w:noProof w:val="0"/>
          <w:snapToGrid w:val="0"/>
        </w:rPr>
      </w:pPr>
      <w:r>
        <w:rPr>
          <w:noProof w:val="0"/>
          <w:snapToGrid w:val="0"/>
        </w:rPr>
        <w:tab/>
        <w:t>id-M5Configuration,</w:t>
      </w:r>
    </w:p>
    <w:p w:rsidR="00CF22EB" w:rsidRDefault="00CF22EB" w:rsidP="00CF22EB">
      <w:pPr>
        <w:pStyle w:val="PL"/>
        <w:rPr>
          <w:noProof w:val="0"/>
          <w:snapToGrid w:val="0"/>
        </w:rPr>
      </w:pPr>
      <w:r>
        <w:rPr>
          <w:noProof w:val="0"/>
          <w:snapToGrid w:val="0"/>
        </w:rPr>
        <w:tab/>
        <w:t>id-MDT-Location-Info,</w:t>
      </w:r>
    </w:p>
    <w:p w:rsidR="00CF22EB" w:rsidRDefault="00CF22EB" w:rsidP="00CF22EB">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rsidR="00CF22EB" w:rsidRDefault="00CF22EB" w:rsidP="00CF22EB">
      <w:pPr>
        <w:pStyle w:val="PL"/>
        <w:rPr>
          <w:noProof w:val="0"/>
          <w:snapToGrid w:val="0"/>
        </w:rPr>
      </w:pPr>
      <w:r>
        <w:rPr>
          <w:noProof w:val="0"/>
          <w:snapToGrid w:val="0"/>
        </w:rPr>
        <w:tab/>
        <w:t>id-eNBIndirectX2TransportLayerAddresses,</w:t>
      </w:r>
    </w:p>
    <w:p w:rsidR="00CF22EB" w:rsidRDefault="00CF22EB" w:rsidP="00CF22EB">
      <w:pPr>
        <w:pStyle w:val="PL"/>
        <w:rPr>
          <w:noProof w:val="0"/>
          <w:snapToGrid w:val="0"/>
        </w:rPr>
      </w:pPr>
      <w:r>
        <w:rPr>
          <w:noProof w:val="0"/>
          <w:snapToGrid w:val="0"/>
        </w:rPr>
        <w:tab/>
        <w:t>id-Muting-Availability-Indication,</w:t>
      </w:r>
    </w:p>
    <w:p w:rsidR="00CF22EB" w:rsidRDefault="00CF22EB" w:rsidP="00CF22EB">
      <w:pPr>
        <w:pStyle w:val="PL"/>
        <w:rPr>
          <w:noProof w:val="0"/>
          <w:snapToGrid w:val="0"/>
        </w:rPr>
      </w:pPr>
      <w:r>
        <w:rPr>
          <w:noProof w:val="0"/>
          <w:snapToGrid w:val="0"/>
        </w:rPr>
        <w:tab/>
        <w:t>id-Muting-Pattern-Information,</w:t>
      </w:r>
    </w:p>
    <w:p w:rsidR="00CF22EB" w:rsidRDefault="00CF22EB" w:rsidP="00CF22EB">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rsidR="00CF22EB" w:rsidRDefault="00CF22EB" w:rsidP="00CF22EB">
      <w:pPr>
        <w:pStyle w:val="PL"/>
        <w:rPr>
          <w:snapToGrid w:val="0"/>
          <w:lang w:eastAsia="fr-FR"/>
        </w:rPr>
      </w:pPr>
      <w:r>
        <w:rPr>
          <w:snapToGrid w:val="0"/>
          <w:lang w:eastAsia="fr-FR"/>
        </w:rPr>
        <w:tab/>
        <w:t>id-NRrestrictionin5GS,</w:t>
      </w:r>
    </w:p>
    <w:p w:rsidR="00CF22EB" w:rsidRDefault="00CF22EB" w:rsidP="00CF22EB">
      <w:pPr>
        <w:pStyle w:val="PL"/>
        <w:rPr>
          <w:noProof w:val="0"/>
          <w:snapToGrid w:val="0"/>
          <w:lang w:eastAsia="en-GB"/>
        </w:rPr>
      </w:pPr>
      <w:r>
        <w:rPr>
          <w:noProof w:val="0"/>
          <w:snapToGrid w:val="0"/>
        </w:rPr>
        <w:tab/>
        <w:t>id-Synchronisation-Information,</w:t>
      </w:r>
    </w:p>
    <w:p w:rsidR="00CF22EB" w:rsidRDefault="00CF22EB" w:rsidP="00CF22EB">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rsidR="00CF22EB" w:rsidRDefault="00CF22EB" w:rsidP="00CF22EB">
      <w:pPr>
        <w:pStyle w:val="PL"/>
        <w:rPr>
          <w:noProof w:val="0"/>
          <w:snapToGrid w:val="0"/>
        </w:rPr>
      </w:pPr>
      <w:r>
        <w:rPr>
          <w:noProof w:val="0"/>
          <w:snapToGrid w:val="0"/>
        </w:rPr>
        <w:tab/>
        <w:t>id-SON-Information-Report,</w:t>
      </w:r>
    </w:p>
    <w:p w:rsidR="00CF22EB" w:rsidRDefault="00CF22EB" w:rsidP="00CF22EB">
      <w:pPr>
        <w:pStyle w:val="PL"/>
        <w:rPr>
          <w:noProof w:val="0"/>
          <w:snapToGrid w:val="0"/>
        </w:rPr>
      </w:pPr>
      <w:r>
        <w:rPr>
          <w:noProof w:val="0"/>
          <w:snapToGrid w:val="0"/>
        </w:rPr>
        <w:lastRenderedPageBreak/>
        <w:tab/>
        <w:t>id-</w:t>
      </w:r>
      <w:proofErr w:type="spellStart"/>
      <w:r>
        <w:rPr>
          <w:noProof w:val="0"/>
          <w:snapToGrid w:val="0"/>
        </w:rPr>
        <w:t>RecommendedCellItem</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ProSeUEtoNetworkRelaying</w:t>
      </w:r>
      <w:proofErr w:type="spellEnd"/>
      <w:r>
        <w:rPr>
          <w:noProof w:val="0"/>
          <w:snapToGrid w:val="0"/>
        </w:rPr>
        <w:t>,</w:t>
      </w:r>
    </w:p>
    <w:p w:rsidR="00CF22EB" w:rsidRDefault="00CF22EB" w:rsidP="00CF22EB">
      <w:pPr>
        <w:pStyle w:val="PL"/>
        <w:rPr>
          <w:noProof w:val="0"/>
          <w:snapToGrid w:val="0"/>
        </w:rPr>
      </w:pPr>
      <w:r>
        <w:rPr>
          <w:noProof w:val="0"/>
          <w:snapToGrid w:val="0"/>
        </w:rPr>
        <w:tab/>
        <w:t>id-ULCOUNTValuePDCP-SNlength18,</w:t>
      </w:r>
    </w:p>
    <w:p w:rsidR="00CF22EB" w:rsidRDefault="00CF22EB" w:rsidP="00CF22EB">
      <w:pPr>
        <w:pStyle w:val="PL"/>
        <w:rPr>
          <w:noProof w:val="0"/>
          <w:snapToGrid w:val="0"/>
        </w:rPr>
      </w:pPr>
      <w:r>
        <w:rPr>
          <w:noProof w:val="0"/>
          <w:snapToGrid w:val="0"/>
        </w:rPr>
        <w:tab/>
        <w:t>id-DLCOUNTValuePDCP-SNlength18,</w:t>
      </w:r>
    </w:p>
    <w:p w:rsidR="00CF22EB" w:rsidRDefault="00CF22EB" w:rsidP="00CF22EB">
      <w:pPr>
        <w:pStyle w:val="PL"/>
        <w:rPr>
          <w:noProof w:val="0"/>
          <w:snapToGrid w:val="0"/>
        </w:rPr>
      </w:pPr>
      <w:r>
        <w:rPr>
          <w:noProof w:val="0"/>
          <w:snapToGrid w:val="0"/>
        </w:rPr>
        <w:tab/>
        <w:t>id-ReceiveStatusOfULPDCPSDUsPDCP-SNlength18,</w:t>
      </w:r>
    </w:p>
    <w:p w:rsidR="00CF22EB" w:rsidRDefault="00CF22EB" w:rsidP="00CF22EB">
      <w:pPr>
        <w:pStyle w:val="PL"/>
        <w:rPr>
          <w:noProof w:val="0"/>
          <w:snapToGrid w:val="0"/>
        </w:rPr>
      </w:pPr>
      <w:r>
        <w:rPr>
          <w:noProof w:val="0"/>
          <w:snapToGrid w:val="0"/>
        </w:rPr>
        <w:tab/>
        <w:t>id-M6Configuration,</w:t>
      </w:r>
    </w:p>
    <w:p w:rsidR="00CF22EB" w:rsidRDefault="00CF22EB" w:rsidP="00CF22EB">
      <w:pPr>
        <w:pStyle w:val="PL"/>
        <w:rPr>
          <w:noProof w:val="0"/>
          <w:snapToGrid w:val="0"/>
        </w:rPr>
      </w:pPr>
      <w:r>
        <w:rPr>
          <w:noProof w:val="0"/>
          <w:snapToGrid w:val="0"/>
        </w:rPr>
        <w:tab/>
        <w:t>id-M7Configuration,</w:t>
      </w:r>
    </w:p>
    <w:p w:rsidR="00CF22EB" w:rsidRDefault="00CF22EB" w:rsidP="00CF22EB">
      <w:pPr>
        <w:pStyle w:val="PL"/>
        <w:rPr>
          <w:noProof w:val="0"/>
          <w:snapToGrid w:val="0"/>
        </w:rPr>
      </w:pPr>
      <w:r>
        <w:rPr>
          <w:noProof w:val="0"/>
          <w:snapToGrid w:val="0"/>
        </w:rPr>
        <w:tab/>
        <w:t>id-RAT-Type,</w:t>
      </w:r>
    </w:p>
    <w:p w:rsidR="00CF22EB" w:rsidRDefault="00CF22EB" w:rsidP="00CF22EB">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rsidR="00CF22EB" w:rsidRDefault="00CF22EB" w:rsidP="00CF22EB">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rsidR="00CF22EB" w:rsidRDefault="00CF22EB" w:rsidP="00CF22EB">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rsidR="00CF22EB" w:rsidRDefault="00CF22EB" w:rsidP="00CF22EB">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rsidR="00CF22EB" w:rsidRDefault="00CF22EB" w:rsidP="00CF22EB">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rsidR="00CF22EB" w:rsidRDefault="00CF22EB" w:rsidP="00CF22EB">
      <w:pPr>
        <w:pStyle w:val="PL"/>
        <w:rPr>
          <w:ins w:id="68" w:author="Nokia" w:date="2019-04-25T15:08:00Z"/>
          <w:noProof w:val="0"/>
          <w:snapToGrid w:val="0"/>
        </w:rPr>
      </w:pPr>
      <w:ins w:id="69" w:author="Nokia" w:date="2019-04-25T15:08:00Z">
        <w:r>
          <w:rPr>
            <w:noProof w:val="0"/>
            <w:snapToGrid w:val="0"/>
          </w:rPr>
          <w:tab/>
        </w:r>
      </w:ins>
      <w:ins w:id="70" w:author="Nokia" w:date="2019-04-25T15:09:00Z">
        <w:r w:rsidRPr="00567372">
          <w:rPr>
            <w:snapToGrid w:val="0"/>
          </w:rPr>
          <w:t>id-</w:t>
        </w:r>
        <w:r>
          <w:rPr>
            <w:snapToGrid w:val="0"/>
          </w:rPr>
          <w:t>PSCellInformation,</w:t>
        </w:r>
      </w:ins>
    </w:p>
    <w:p w:rsidR="00CF22EB" w:rsidRDefault="00CF22EB" w:rsidP="00CF22EB">
      <w:pPr>
        <w:pStyle w:val="PL"/>
      </w:pPr>
      <w:r>
        <w:rPr>
          <w:noProof w:val="0"/>
          <w:snapToGrid w:val="0"/>
        </w:rPr>
        <w:tab/>
      </w:r>
      <w:proofErr w:type="spellStart"/>
      <w:r>
        <w:rPr>
          <w:noProof w:val="0"/>
          <w:snapToGrid w:val="0"/>
        </w:rPr>
        <w:t>maxnoofCSGs</w:t>
      </w:r>
      <w:proofErr w:type="spellEnd"/>
      <w:r>
        <w:rPr>
          <w:noProof w:val="0"/>
          <w:snapToGrid w:val="0"/>
        </w:rPr>
        <w:t>,</w:t>
      </w:r>
    </w:p>
    <w:p w:rsidR="00CF22EB" w:rsidRDefault="00CF22EB" w:rsidP="00CF22EB">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rsidR="00CF22EB" w:rsidRDefault="00CF22EB" w:rsidP="00CF22EB">
      <w:pPr>
        <w:pStyle w:val="PL"/>
        <w:rPr>
          <w:noProof w:val="0"/>
        </w:rPr>
      </w:pPr>
      <w:r>
        <w:rPr>
          <w:noProof w:val="0"/>
          <w:snapToGrid w:val="0"/>
        </w:rPr>
        <w:tab/>
      </w:r>
      <w:proofErr w:type="spellStart"/>
      <w:r>
        <w:rPr>
          <w:noProof w:val="0"/>
          <w:snapToGrid w:val="0"/>
        </w:rPr>
        <w:t>maxnoofErrors</w:t>
      </w:r>
      <w:proofErr w:type="spellEnd"/>
      <w:r>
        <w:rPr>
          <w:noProof w:val="0"/>
        </w:rPr>
        <w:t>,</w:t>
      </w:r>
    </w:p>
    <w:p w:rsidR="00CF22EB" w:rsidRDefault="00CF22EB" w:rsidP="00CF22EB">
      <w:pPr>
        <w:pStyle w:val="PL"/>
        <w:rPr>
          <w:noProof w:val="0"/>
        </w:rPr>
      </w:pPr>
      <w:r>
        <w:rPr>
          <w:noProof w:val="0"/>
        </w:rPr>
        <w:tab/>
      </w:r>
      <w:proofErr w:type="spellStart"/>
      <w:r>
        <w:rPr>
          <w:noProof w:val="0"/>
        </w:rPr>
        <w:t>maxnoofBPLMNs</w:t>
      </w:r>
      <w:proofErr w:type="spellEnd"/>
      <w:r>
        <w:rPr>
          <w:noProof w:val="0"/>
        </w:rPr>
        <w:t>,</w:t>
      </w:r>
    </w:p>
    <w:p w:rsidR="00CF22EB" w:rsidRDefault="00CF22EB" w:rsidP="00CF22EB">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rsidR="00CF22EB" w:rsidRDefault="00CF22EB" w:rsidP="00CF22EB">
      <w:pPr>
        <w:pStyle w:val="PL"/>
        <w:rPr>
          <w:noProof w:val="0"/>
          <w:snapToGrid w:val="0"/>
        </w:rPr>
      </w:pPr>
      <w:r>
        <w:rPr>
          <w:noProof w:val="0"/>
        </w:rPr>
        <w:tab/>
      </w:r>
      <w:proofErr w:type="spellStart"/>
      <w:r>
        <w:rPr>
          <w:noProof w:val="0"/>
        </w:rPr>
        <w:t>maxnoofTACs</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maxnoofEPLMNs</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maxnoofEPLMNsPlusOne</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maxnoofForbLACs</w:t>
      </w:r>
      <w:proofErr w:type="spellEnd"/>
      <w:r>
        <w:rPr>
          <w:noProof w:val="0"/>
        </w:rPr>
        <w:t>,</w:t>
      </w:r>
    </w:p>
    <w:p w:rsidR="00CF22EB" w:rsidRDefault="00CF22EB" w:rsidP="00CF22EB">
      <w:pPr>
        <w:pStyle w:val="PL"/>
        <w:rPr>
          <w:noProof w:val="0"/>
        </w:rPr>
      </w:pPr>
      <w:r>
        <w:rPr>
          <w:noProof w:val="0"/>
        </w:rPr>
        <w:tab/>
      </w:r>
      <w:proofErr w:type="spellStart"/>
      <w:r>
        <w:rPr>
          <w:noProof w:val="0"/>
        </w:rPr>
        <w:t>maxnoofForbTACs</w:t>
      </w:r>
      <w:proofErr w:type="spellEnd"/>
      <w:r>
        <w:rPr>
          <w:noProof w:val="0"/>
        </w:rPr>
        <w:t>,</w:t>
      </w:r>
    </w:p>
    <w:p w:rsidR="00CF22EB" w:rsidRDefault="00CF22EB" w:rsidP="00CF22EB">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rsidR="00CF22EB" w:rsidRDefault="00CF22EB" w:rsidP="00CF22EB">
      <w:pPr>
        <w:pStyle w:val="PL"/>
        <w:rPr>
          <w:noProof w:val="0"/>
        </w:rPr>
      </w:pPr>
      <w:r>
        <w:rPr>
          <w:noProof w:val="0"/>
        </w:rPr>
        <w:tab/>
      </w:r>
      <w:proofErr w:type="spellStart"/>
      <w:r>
        <w:rPr>
          <w:noProof w:val="0"/>
        </w:rPr>
        <w:t>maxnoofCellID</w:t>
      </w:r>
      <w:proofErr w:type="spellEnd"/>
      <w:r>
        <w:rPr>
          <w:noProof w:val="0"/>
        </w:rPr>
        <w:t>,</w:t>
      </w:r>
    </w:p>
    <w:p w:rsidR="00CF22EB" w:rsidRDefault="00CF22EB" w:rsidP="00CF22EB">
      <w:pPr>
        <w:pStyle w:val="PL"/>
        <w:rPr>
          <w:noProof w:val="0"/>
        </w:rPr>
      </w:pPr>
      <w:r>
        <w:rPr>
          <w:noProof w:val="0"/>
        </w:rPr>
        <w:tab/>
      </w:r>
      <w:proofErr w:type="spellStart"/>
      <w:r>
        <w:rPr>
          <w:noProof w:val="0"/>
        </w:rPr>
        <w:t>maxnoofDCNs</w:t>
      </w:r>
      <w:proofErr w:type="spellEnd"/>
      <w:r>
        <w:rPr>
          <w:noProof w:val="0"/>
        </w:rPr>
        <w:t>,</w:t>
      </w:r>
    </w:p>
    <w:p w:rsidR="00CF22EB" w:rsidRDefault="00CF22EB" w:rsidP="00CF22EB">
      <w:pPr>
        <w:pStyle w:val="PL"/>
        <w:rPr>
          <w:noProof w:val="0"/>
        </w:rPr>
      </w:pPr>
      <w:r>
        <w:rPr>
          <w:noProof w:val="0"/>
        </w:rPr>
        <w:tab/>
      </w:r>
      <w:proofErr w:type="spellStart"/>
      <w:r>
        <w:rPr>
          <w:noProof w:val="0"/>
        </w:rPr>
        <w:t>maxnoofEmergencyAreaID</w:t>
      </w:r>
      <w:proofErr w:type="spellEnd"/>
      <w:r>
        <w:rPr>
          <w:noProof w:val="0"/>
        </w:rPr>
        <w:t>,</w:t>
      </w:r>
    </w:p>
    <w:p w:rsidR="00CF22EB" w:rsidRDefault="00CF22EB" w:rsidP="00CF22EB">
      <w:pPr>
        <w:pStyle w:val="PL"/>
        <w:rPr>
          <w:noProof w:val="0"/>
        </w:rPr>
      </w:pPr>
      <w:r>
        <w:rPr>
          <w:noProof w:val="0"/>
        </w:rPr>
        <w:tab/>
      </w:r>
      <w:proofErr w:type="spellStart"/>
      <w:r>
        <w:rPr>
          <w:noProof w:val="0"/>
        </w:rPr>
        <w:t>maxnoofTAIforWarning</w:t>
      </w:r>
      <w:proofErr w:type="spellEnd"/>
      <w:r>
        <w:rPr>
          <w:noProof w:val="0"/>
        </w:rPr>
        <w:t>,</w:t>
      </w:r>
    </w:p>
    <w:p w:rsidR="00CF22EB" w:rsidRDefault="00CF22EB" w:rsidP="00CF22EB">
      <w:pPr>
        <w:pStyle w:val="PL"/>
        <w:rPr>
          <w:noProof w:val="0"/>
        </w:rPr>
      </w:pPr>
      <w:r>
        <w:rPr>
          <w:noProof w:val="0"/>
        </w:rPr>
        <w:tab/>
      </w:r>
      <w:proofErr w:type="spellStart"/>
      <w:r>
        <w:rPr>
          <w:noProof w:val="0"/>
        </w:rPr>
        <w:t>maxnoofCellinTAI</w:t>
      </w:r>
      <w:proofErr w:type="spellEnd"/>
      <w:r>
        <w:rPr>
          <w:noProof w:val="0"/>
        </w:rPr>
        <w:t>,</w:t>
      </w:r>
    </w:p>
    <w:p w:rsidR="00CF22EB" w:rsidRDefault="00CF22EB" w:rsidP="00CF22EB">
      <w:pPr>
        <w:pStyle w:val="PL"/>
        <w:rPr>
          <w:noProof w:val="0"/>
        </w:rPr>
      </w:pPr>
      <w:r>
        <w:rPr>
          <w:noProof w:val="0"/>
        </w:rPr>
        <w:tab/>
      </w:r>
      <w:proofErr w:type="spellStart"/>
      <w:r>
        <w:rPr>
          <w:noProof w:val="0"/>
        </w:rPr>
        <w:t>maxnoofCellinEAI</w:t>
      </w:r>
      <w:proofErr w:type="spellEnd"/>
      <w:r>
        <w:rPr>
          <w:noProof w:val="0"/>
        </w:rPr>
        <w:t>,</w:t>
      </w:r>
    </w:p>
    <w:p w:rsidR="00CF22EB" w:rsidRDefault="00CF22EB" w:rsidP="00CF22EB">
      <w:pPr>
        <w:pStyle w:val="PL"/>
        <w:rPr>
          <w:noProof w:val="0"/>
        </w:rPr>
      </w:pPr>
      <w:r>
        <w:rPr>
          <w:noProof w:val="0"/>
        </w:rPr>
        <w:tab/>
        <w:t>maxnoofeNBX2TLAs,</w:t>
      </w:r>
    </w:p>
    <w:p w:rsidR="00CF22EB" w:rsidRDefault="00CF22EB" w:rsidP="00CF22EB">
      <w:pPr>
        <w:pStyle w:val="PL"/>
        <w:rPr>
          <w:noProof w:val="0"/>
        </w:rPr>
      </w:pPr>
      <w:r>
        <w:rPr>
          <w:noProof w:val="0"/>
        </w:rPr>
        <w:tab/>
        <w:t>maxnoofeNBX2ExtTLAs,</w:t>
      </w:r>
    </w:p>
    <w:p w:rsidR="00CF22EB" w:rsidRDefault="00CF22EB" w:rsidP="00CF22EB">
      <w:pPr>
        <w:pStyle w:val="PL"/>
        <w:rPr>
          <w:noProof w:val="0"/>
        </w:rPr>
      </w:pPr>
      <w:r>
        <w:rPr>
          <w:noProof w:val="0"/>
        </w:rPr>
        <w:tab/>
        <w:t>maxnoofeNBX2GTPTLAs,</w:t>
      </w:r>
    </w:p>
    <w:p w:rsidR="00CF22EB" w:rsidRDefault="00CF22EB" w:rsidP="00CF22EB">
      <w:pPr>
        <w:pStyle w:val="PL"/>
        <w:rPr>
          <w:noProof w:val="0"/>
        </w:rPr>
      </w:pPr>
      <w:r>
        <w:rPr>
          <w:noProof w:val="0"/>
        </w:rPr>
        <w:tab/>
      </w:r>
      <w:proofErr w:type="spellStart"/>
      <w:r>
        <w:rPr>
          <w:noProof w:val="0"/>
        </w:rPr>
        <w:t>maxnoofRATs</w:t>
      </w:r>
      <w:proofErr w:type="spellEnd"/>
      <w:r>
        <w:rPr>
          <w:noProof w:val="0"/>
        </w:rPr>
        <w:t>,</w:t>
      </w:r>
    </w:p>
    <w:p w:rsidR="00CF22EB" w:rsidRDefault="00CF22EB" w:rsidP="00CF22EB">
      <w:pPr>
        <w:pStyle w:val="PL"/>
        <w:rPr>
          <w:noProof w:val="0"/>
        </w:rPr>
      </w:pPr>
      <w:r>
        <w:rPr>
          <w:noProof w:val="0"/>
        </w:rPr>
        <w:tab/>
      </w:r>
      <w:proofErr w:type="spellStart"/>
      <w:r>
        <w:rPr>
          <w:noProof w:val="0"/>
        </w:rPr>
        <w:t>maxnoofGroupIDs</w:t>
      </w:r>
      <w:proofErr w:type="spellEnd"/>
      <w:r>
        <w:rPr>
          <w:noProof w:val="0"/>
        </w:rPr>
        <w:t>,</w:t>
      </w:r>
    </w:p>
    <w:p w:rsidR="00CF22EB" w:rsidRDefault="00CF22EB" w:rsidP="00CF22EB">
      <w:pPr>
        <w:pStyle w:val="PL"/>
        <w:rPr>
          <w:noProof w:val="0"/>
        </w:rPr>
      </w:pPr>
      <w:r>
        <w:rPr>
          <w:noProof w:val="0"/>
        </w:rPr>
        <w:tab/>
      </w:r>
      <w:proofErr w:type="spellStart"/>
      <w:r>
        <w:rPr>
          <w:noProof w:val="0"/>
        </w:rPr>
        <w:t>maxnoofMMECs</w:t>
      </w:r>
      <w:proofErr w:type="spellEnd"/>
      <w:r>
        <w:rPr>
          <w:noProof w:val="0"/>
        </w:rPr>
        <w:t>,</w:t>
      </w:r>
    </w:p>
    <w:p w:rsidR="00CF22EB" w:rsidRDefault="00CF22EB" w:rsidP="00CF22EB">
      <w:pPr>
        <w:pStyle w:val="PL"/>
        <w:rPr>
          <w:noProof w:val="0"/>
        </w:rPr>
      </w:pPr>
      <w:r>
        <w:rPr>
          <w:noProof w:val="0"/>
        </w:rPr>
        <w:tab/>
      </w:r>
      <w:proofErr w:type="spellStart"/>
      <w:r>
        <w:rPr>
          <w:noProof w:val="0"/>
        </w:rPr>
        <w:t>maxnoofTAforMDT</w:t>
      </w:r>
      <w:proofErr w:type="spellEnd"/>
      <w:r>
        <w:rPr>
          <w:noProof w:val="0"/>
        </w:rPr>
        <w:t>,</w:t>
      </w:r>
    </w:p>
    <w:p w:rsidR="00CF22EB" w:rsidRDefault="00CF22EB" w:rsidP="00CF22EB">
      <w:pPr>
        <w:pStyle w:val="PL"/>
        <w:rPr>
          <w:noProof w:val="0"/>
        </w:rPr>
      </w:pPr>
      <w:r>
        <w:rPr>
          <w:noProof w:val="0"/>
        </w:rPr>
        <w:tab/>
      </w:r>
      <w:proofErr w:type="spellStart"/>
      <w:r>
        <w:rPr>
          <w:noProof w:val="0"/>
        </w:rPr>
        <w:t>maxnoofCellIDforMDT</w:t>
      </w:r>
      <w:proofErr w:type="spellEnd"/>
      <w:r>
        <w:rPr>
          <w:noProof w:val="0"/>
        </w:rPr>
        <w:t>,</w:t>
      </w:r>
    </w:p>
    <w:p w:rsidR="00CF22EB" w:rsidRDefault="00CF22EB" w:rsidP="00CF22EB">
      <w:pPr>
        <w:pStyle w:val="PL"/>
        <w:rPr>
          <w:noProof w:val="0"/>
        </w:rPr>
      </w:pPr>
      <w:r>
        <w:rPr>
          <w:noProof w:val="0"/>
        </w:rPr>
        <w:tab/>
      </w:r>
      <w:proofErr w:type="spellStart"/>
      <w:r>
        <w:rPr>
          <w:noProof w:val="0"/>
        </w:rPr>
        <w:t>maxnoofMDTPLMNs</w:t>
      </w:r>
      <w:proofErr w:type="spellEnd"/>
      <w:r>
        <w:rPr>
          <w:noProof w:val="0"/>
        </w:rPr>
        <w:t>,</w:t>
      </w:r>
    </w:p>
    <w:p w:rsidR="00CF22EB" w:rsidRDefault="00CF22EB" w:rsidP="00CF22EB">
      <w:pPr>
        <w:pStyle w:val="PL"/>
        <w:rPr>
          <w:noProof w:val="0"/>
        </w:rPr>
      </w:pPr>
      <w:r>
        <w:rPr>
          <w:noProof w:val="0"/>
        </w:rPr>
        <w:lastRenderedPageBreak/>
        <w:tab/>
      </w:r>
      <w:proofErr w:type="spellStart"/>
      <w:r>
        <w:rPr>
          <w:noProof w:val="0"/>
        </w:rPr>
        <w:t>maxnoofCellsforRestart</w:t>
      </w:r>
      <w:proofErr w:type="spellEnd"/>
      <w:r>
        <w:rPr>
          <w:noProof w:val="0"/>
        </w:rPr>
        <w:t>,</w:t>
      </w:r>
    </w:p>
    <w:p w:rsidR="00CF22EB" w:rsidRDefault="00CF22EB" w:rsidP="00CF22EB">
      <w:pPr>
        <w:pStyle w:val="PL"/>
        <w:rPr>
          <w:noProof w:val="0"/>
        </w:rPr>
      </w:pPr>
      <w:r>
        <w:rPr>
          <w:noProof w:val="0"/>
        </w:rPr>
        <w:tab/>
      </w:r>
      <w:proofErr w:type="spellStart"/>
      <w:r>
        <w:rPr>
          <w:noProof w:val="0"/>
        </w:rPr>
        <w:t>maxnoofRestartTAIs</w:t>
      </w:r>
      <w:proofErr w:type="spellEnd"/>
      <w:r>
        <w:rPr>
          <w:noProof w:val="0"/>
        </w:rPr>
        <w:t>,</w:t>
      </w:r>
    </w:p>
    <w:p w:rsidR="00CF22EB" w:rsidRDefault="00CF22EB" w:rsidP="00CF22EB">
      <w:pPr>
        <w:pStyle w:val="PL"/>
        <w:rPr>
          <w:noProof w:val="0"/>
        </w:rPr>
      </w:pPr>
      <w:r>
        <w:rPr>
          <w:noProof w:val="0"/>
        </w:rPr>
        <w:tab/>
      </w:r>
      <w:proofErr w:type="spellStart"/>
      <w:r>
        <w:rPr>
          <w:noProof w:val="0"/>
        </w:rPr>
        <w:t>maxnoofRestartEmergencyAreaIDs</w:t>
      </w:r>
      <w:proofErr w:type="spellEnd"/>
      <w:r>
        <w:rPr>
          <w:noProof w:val="0"/>
        </w:rPr>
        <w:t>,</w:t>
      </w:r>
    </w:p>
    <w:p w:rsidR="00CF22EB" w:rsidRDefault="00CF22EB" w:rsidP="00CF22EB">
      <w:pPr>
        <w:pStyle w:val="PL"/>
        <w:rPr>
          <w:noProof w:val="0"/>
        </w:rPr>
      </w:pPr>
      <w:r>
        <w:rPr>
          <w:noProof w:val="0"/>
        </w:rPr>
        <w:tab/>
      </w:r>
      <w:proofErr w:type="spellStart"/>
      <w:r>
        <w:rPr>
          <w:noProof w:val="0"/>
        </w:rPr>
        <w:t>maxnoofMBSFNAreaMDT</w:t>
      </w:r>
      <w:proofErr w:type="spellEnd"/>
      <w:r>
        <w:rPr>
          <w:noProof w:val="0"/>
        </w:rPr>
        <w:t>,</w:t>
      </w:r>
    </w:p>
    <w:p w:rsidR="00CF22EB" w:rsidRDefault="00CF22EB" w:rsidP="00CF22EB">
      <w:pPr>
        <w:pStyle w:val="PL"/>
        <w:rPr>
          <w:noProof w:val="0"/>
        </w:rPr>
      </w:pPr>
      <w:r>
        <w:rPr>
          <w:noProof w:val="0"/>
        </w:rPr>
        <w:tab/>
      </w:r>
      <w:proofErr w:type="spellStart"/>
      <w:r>
        <w:rPr>
          <w:noProof w:val="0"/>
        </w:rPr>
        <w:t>maxEARFCN</w:t>
      </w:r>
      <w:proofErr w:type="spellEnd"/>
      <w:r>
        <w:rPr>
          <w:noProof w:val="0"/>
        </w:rPr>
        <w:t>,</w:t>
      </w:r>
    </w:p>
    <w:p w:rsidR="00CF22EB" w:rsidRDefault="00CF22EB" w:rsidP="00CF22EB">
      <w:pPr>
        <w:pStyle w:val="PL"/>
        <w:rPr>
          <w:noProof w:val="0"/>
        </w:rPr>
      </w:pPr>
      <w:r>
        <w:rPr>
          <w:noProof w:val="0"/>
        </w:rPr>
        <w:tab/>
      </w:r>
      <w:proofErr w:type="spellStart"/>
      <w:r>
        <w:rPr>
          <w:noProof w:val="0"/>
        </w:rPr>
        <w:t>maxnoofCellsineNB</w:t>
      </w:r>
      <w:proofErr w:type="spellEnd"/>
      <w:r>
        <w:rPr>
          <w:noProof w:val="0"/>
        </w:rPr>
        <w:t>,</w:t>
      </w:r>
    </w:p>
    <w:p w:rsidR="00CF22EB" w:rsidRDefault="00CF22EB" w:rsidP="00CF22EB">
      <w:pPr>
        <w:pStyle w:val="PL"/>
        <w:rPr>
          <w:noProof w:val="0"/>
        </w:rPr>
      </w:pPr>
      <w:r>
        <w:rPr>
          <w:noProof w:val="0"/>
        </w:rPr>
        <w:tab/>
      </w:r>
      <w:proofErr w:type="spellStart"/>
      <w:r>
        <w:rPr>
          <w:noProof w:val="0"/>
        </w:rPr>
        <w:t>maxnoofRecommendedCells</w:t>
      </w:r>
      <w:proofErr w:type="spellEnd"/>
      <w:r>
        <w:rPr>
          <w:noProof w:val="0"/>
        </w:rPr>
        <w:t>,</w:t>
      </w:r>
    </w:p>
    <w:p w:rsidR="00CF22EB" w:rsidRDefault="00CF22EB" w:rsidP="00CF22EB">
      <w:pPr>
        <w:pStyle w:val="PL"/>
        <w:rPr>
          <w:noProof w:val="0"/>
        </w:rPr>
      </w:pPr>
      <w:r>
        <w:rPr>
          <w:noProof w:val="0"/>
        </w:rPr>
        <w:tab/>
      </w:r>
      <w:proofErr w:type="spellStart"/>
      <w:r>
        <w:rPr>
          <w:noProof w:val="0"/>
        </w:rPr>
        <w:t>maxnoofRecommendedENBs</w:t>
      </w:r>
      <w:proofErr w:type="spellEnd"/>
      <w:r>
        <w:rPr>
          <w:noProof w:val="0"/>
        </w:rPr>
        <w:t>,</w:t>
      </w:r>
    </w:p>
    <w:p w:rsidR="00CF22EB" w:rsidRDefault="00CF22EB" w:rsidP="00CF22EB">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rsidR="00CF22EB" w:rsidRDefault="00CF22EB" w:rsidP="00CF22EB">
      <w:pPr>
        <w:pStyle w:val="PL"/>
        <w:rPr>
          <w:noProof w:val="0"/>
        </w:rPr>
      </w:pPr>
      <w:r>
        <w:rPr>
          <w:noProof w:val="0"/>
        </w:rPr>
        <w:tab/>
      </w:r>
      <w:proofErr w:type="spellStart"/>
      <w:r>
        <w:rPr>
          <w:noProof w:val="0"/>
        </w:rPr>
        <w:t>maxnoofCellIDforQMC</w:t>
      </w:r>
      <w:proofErr w:type="spellEnd"/>
      <w:r>
        <w:rPr>
          <w:noProof w:val="0"/>
        </w:rPr>
        <w:t>,</w:t>
      </w:r>
    </w:p>
    <w:p w:rsidR="00CF22EB" w:rsidRDefault="00CF22EB" w:rsidP="00CF22EB">
      <w:pPr>
        <w:pStyle w:val="PL"/>
        <w:rPr>
          <w:noProof w:val="0"/>
        </w:rPr>
      </w:pPr>
      <w:r>
        <w:rPr>
          <w:noProof w:val="0"/>
        </w:rPr>
        <w:tab/>
      </w:r>
      <w:proofErr w:type="spellStart"/>
      <w:r>
        <w:rPr>
          <w:noProof w:val="0"/>
        </w:rPr>
        <w:t>maxnoofTAforQMC</w:t>
      </w:r>
      <w:proofErr w:type="spellEnd"/>
      <w:r>
        <w:rPr>
          <w:noProof w:val="0"/>
        </w:rPr>
        <w:t>,</w:t>
      </w:r>
    </w:p>
    <w:p w:rsidR="00CF22EB" w:rsidRDefault="00CF22EB" w:rsidP="00CF22EB">
      <w:pPr>
        <w:pStyle w:val="PL"/>
        <w:rPr>
          <w:noProof w:val="0"/>
        </w:rPr>
      </w:pPr>
      <w:r>
        <w:rPr>
          <w:noProof w:val="0"/>
        </w:rPr>
        <w:tab/>
      </w:r>
      <w:proofErr w:type="spellStart"/>
      <w:r>
        <w:rPr>
          <w:noProof w:val="0"/>
        </w:rPr>
        <w:t>maxnoofPLMNforQMC</w:t>
      </w:r>
      <w:proofErr w:type="spellEnd"/>
      <w:r>
        <w:rPr>
          <w:noProof w:val="0"/>
        </w:rPr>
        <w:t>,</w:t>
      </w:r>
    </w:p>
    <w:p w:rsidR="00CF22EB" w:rsidRDefault="00CF22EB" w:rsidP="00CF22EB">
      <w:pPr>
        <w:pStyle w:val="PL"/>
        <w:rPr>
          <w:noProof w:val="0"/>
        </w:rPr>
      </w:pPr>
      <w:r>
        <w:rPr>
          <w:noProof w:val="0"/>
        </w:rPr>
        <w:tab/>
      </w:r>
      <w:proofErr w:type="spellStart"/>
      <w:r>
        <w:rPr>
          <w:noProof w:val="0"/>
        </w:rPr>
        <w:t>maxnoofBluetoothName</w:t>
      </w:r>
      <w:proofErr w:type="spellEnd"/>
      <w:r>
        <w:rPr>
          <w:noProof w:val="0"/>
        </w:rPr>
        <w:t>,</w:t>
      </w:r>
    </w:p>
    <w:p w:rsidR="00CF22EB" w:rsidRDefault="00CF22EB" w:rsidP="00CF22EB">
      <w:pPr>
        <w:pStyle w:val="PL"/>
        <w:rPr>
          <w:noProof w:val="0"/>
        </w:rPr>
      </w:pPr>
      <w:r>
        <w:rPr>
          <w:noProof w:val="0"/>
        </w:rPr>
        <w:tab/>
      </w:r>
      <w:proofErr w:type="spellStart"/>
      <w:r>
        <w:rPr>
          <w:noProof w:val="0"/>
        </w:rPr>
        <w:t>maxnoofWLANName</w:t>
      </w:r>
      <w:proofErr w:type="spellEnd"/>
      <w:r>
        <w:rPr>
          <w:noProof w:val="0"/>
        </w:rPr>
        <w:t>,</w:t>
      </w:r>
    </w:p>
    <w:p w:rsidR="00CF22EB" w:rsidRDefault="00CF22EB" w:rsidP="00CF22EB">
      <w:pPr>
        <w:pStyle w:val="PL"/>
        <w:rPr>
          <w:noProof w:val="0"/>
        </w:rPr>
      </w:pPr>
      <w:r>
        <w:rPr>
          <w:noProof w:val="0"/>
        </w:rPr>
        <w:tab/>
      </w:r>
      <w:proofErr w:type="spellStart"/>
      <w:r>
        <w:rPr>
          <w:noProof w:val="0"/>
        </w:rPr>
        <w:t>maxnoofConnectedengNBs</w:t>
      </w:r>
      <w:proofErr w:type="spellEnd"/>
    </w:p>
    <w:p w:rsidR="00CF22EB" w:rsidRDefault="00CF22EB" w:rsidP="00CF22EB">
      <w:pPr>
        <w:pStyle w:val="PL"/>
        <w:rPr>
          <w:noProof w:val="0"/>
        </w:rPr>
      </w:pPr>
    </w:p>
    <w:p w:rsidR="00CF22EB" w:rsidRDefault="00CF22EB" w:rsidP="00CF22EB">
      <w:pPr>
        <w:rPr>
          <w:lang w:eastAsia="en-GB"/>
        </w:rPr>
      </w:pPr>
    </w:p>
    <w:tbl>
      <w:tblPr>
        <w:tblStyle w:val="TableGrid"/>
        <w:tblW w:w="0" w:type="auto"/>
        <w:tblLook w:val="04A0" w:firstRow="1" w:lastRow="0" w:firstColumn="1" w:lastColumn="0" w:noHBand="0" w:noVBand="1"/>
      </w:tblPr>
      <w:tblGrid>
        <w:gridCol w:w="9779"/>
      </w:tblGrid>
      <w:tr w:rsidR="00CF22EB" w:rsidRPr="003F6104" w:rsidTr="002127BD">
        <w:tc>
          <w:tcPr>
            <w:tcW w:w="9779" w:type="dxa"/>
            <w:shd w:val="clear" w:color="auto" w:fill="D9D9D9" w:themeFill="background1" w:themeFillShade="D9"/>
          </w:tcPr>
          <w:p w:rsidR="00CF22EB" w:rsidRPr="003F6104" w:rsidRDefault="00CF22EB" w:rsidP="002127B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CF22EB" w:rsidRDefault="00CF22EB" w:rsidP="00CF22EB">
      <w:pPr>
        <w:rPr>
          <w:noProof/>
        </w:rPr>
      </w:pPr>
    </w:p>
    <w:p w:rsidR="00A73CA0" w:rsidRDefault="00A73CA0" w:rsidP="00A73CA0">
      <w:pPr>
        <w:pStyle w:val="PL"/>
        <w:rPr>
          <w:noProof w:val="0"/>
          <w:snapToGrid w:val="0"/>
          <w:lang w:eastAsia="en-GB"/>
        </w:rPr>
      </w:pPr>
    </w:p>
    <w:p w:rsidR="00A73CA0" w:rsidRDefault="00A73CA0" w:rsidP="00A73CA0">
      <w:pPr>
        <w:pStyle w:val="PL"/>
        <w:rPr>
          <w:noProof w:val="0"/>
          <w:snapToGrid w:val="0"/>
        </w:rPr>
      </w:pPr>
      <w:proofErr w:type="spellStart"/>
      <w:proofErr w:type="gramStart"/>
      <w:r>
        <w:rPr>
          <w:noProof w:val="0"/>
          <w:snapToGrid w:val="0"/>
        </w:rPr>
        <w:t>UserLocationInformation</w:t>
      </w:r>
      <w:proofErr w:type="spellEnd"/>
      <w:r>
        <w:rPr>
          <w:noProof w:val="0"/>
          <w:snapToGrid w:val="0"/>
        </w:rPr>
        <w:t xml:space="preserve"> ::=</w:t>
      </w:r>
      <w:proofErr w:type="gramEnd"/>
      <w:r>
        <w:rPr>
          <w:noProof w:val="0"/>
          <w:snapToGrid w:val="0"/>
        </w:rPr>
        <w:t xml:space="preserve"> SEQUENCE {</w:t>
      </w:r>
    </w:p>
    <w:p w:rsidR="00A73CA0" w:rsidRDefault="00A73CA0" w:rsidP="00A73CA0">
      <w:pPr>
        <w:pStyle w:val="PL"/>
        <w:rPr>
          <w:noProof w:val="0"/>
          <w:snapToGrid w:val="0"/>
        </w:rPr>
      </w:pPr>
      <w:r>
        <w:rPr>
          <w:noProof w:val="0"/>
          <w:snapToGrid w:val="0"/>
        </w:rPr>
        <w:tab/>
      </w:r>
      <w:proofErr w:type="spellStart"/>
      <w:r>
        <w:rPr>
          <w:noProof w:val="0"/>
          <w:snapToGrid w:val="0"/>
        </w:rPr>
        <w:t>eutran-cgi</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EUTRAN-CGI,</w:t>
      </w:r>
    </w:p>
    <w:p w:rsidR="00A73CA0" w:rsidRDefault="00A73CA0" w:rsidP="00A73CA0">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w:t>
      </w:r>
      <w:proofErr w:type="spellEnd"/>
      <w:r>
        <w:rPr>
          <w:noProof w:val="0"/>
          <w:snapToGrid w:val="0"/>
        </w:rPr>
        <w:t>,</w:t>
      </w:r>
    </w:p>
    <w:p w:rsidR="00A73CA0" w:rsidRDefault="00A73CA0" w:rsidP="00A73CA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UserLocationInformation-ExtIEs</w:t>
      </w:r>
      <w:proofErr w:type="spellEnd"/>
      <w:r>
        <w:rPr>
          <w:noProof w:val="0"/>
          <w:snapToGrid w:val="0"/>
        </w:rPr>
        <w:t>} }</w:t>
      </w:r>
      <w:r>
        <w:rPr>
          <w:noProof w:val="0"/>
          <w:snapToGrid w:val="0"/>
        </w:rPr>
        <w:tab/>
        <w:t>OPTIONAL,</w:t>
      </w:r>
    </w:p>
    <w:p w:rsidR="00A73CA0" w:rsidRDefault="00A73CA0" w:rsidP="00A73CA0">
      <w:pPr>
        <w:pStyle w:val="PL"/>
        <w:rPr>
          <w:noProof w:val="0"/>
          <w:snapToGrid w:val="0"/>
        </w:rPr>
      </w:pPr>
      <w:r>
        <w:rPr>
          <w:noProof w:val="0"/>
          <w:snapToGrid w:val="0"/>
        </w:rPr>
        <w:tab/>
        <w:t>...</w:t>
      </w:r>
    </w:p>
    <w:p w:rsidR="00A73CA0" w:rsidRDefault="00A73CA0" w:rsidP="00A73CA0">
      <w:pPr>
        <w:pStyle w:val="PL"/>
        <w:rPr>
          <w:noProof w:val="0"/>
          <w:snapToGrid w:val="0"/>
        </w:rPr>
      </w:pPr>
      <w:r>
        <w:rPr>
          <w:noProof w:val="0"/>
          <w:snapToGrid w:val="0"/>
        </w:rPr>
        <w:t>}</w:t>
      </w:r>
    </w:p>
    <w:p w:rsidR="00A73CA0" w:rsidRDefault="00A73CA0" w:rsidP="00A73CA0">
      <w:pPr>
        <w:pStyle w:val="PL"/>
        <w:rPr>
          <w:noProof w:val="0"/>
          <w:snapToGrid w:val="0"/>
        </w:rPr>
      </w:pPr>
    </w:p>
    <w:p w:rsidR="00A73CA0" w:rsidRDefault="00A73CA0" w:rsidP="00A73CA0">
      <w:pPr>
        <w:pStyle w:val="PL"/>
        <w:rPr>
          <w:noProof w:val="0"/>
          <w:snapToGrid w:val="0"/>
        </w:rPr>
      </w:pPr>
      <w:proofErr w:type="spellStart"/>
      <w:r>
        <w:rPr>
          <w:noProof w:val="0"/>
          <w:snapToGrid w:val="0"/>
        </w:rPr>
        <w:t>UserLocationInformation-ExtIEs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D65A9C" w:rsidRDefault="00D65A9C" w:rsidP="00D65A9C">
      <w:pPr>
        <w:pStyle w:val="PL"/>
        <w:spacing w:line="0" w:lineRule="atLeast"/>
        <w:rPr>
          <w:ins w:id="71" w:author="Nokia" w:date="2019-04-25T15:02:00Z"/>
          <w:noProof w:val="0"/>
          <w:snapToGrid w:val="0"/>
          <w:lang w:eastAsia="en-GB"/>
        </w:rPr>
      </w:pPr>
      <w:ins w:id="72" w:author="Nokia" w:date="2019-04-25T15:02:00Z">
        <w:r>
          <w:rPr>
            <w:noProof w:val="0"/>
            <w:snapToGrid w:val="0"/>
          </w:rPr>
          <w:tab/>
        </w:r>
        <w:proofErr w:type="gramStart"/>
        <w:r>
          <w:rPr>
            <w:noProof w:val="0"/>
            <w:snapToGrid w:val="0"/>
          </w:rPr>
          <w:t>{ ID</w:t>
        </w:r>
        <w:proofErr w:type="gramEnd"/>
        <w:r>
          <w:rPr>
            <w:noProof w:val="0"/>
            <w:snapToGrid w:val="0"/>
          </w:rPr>
          <w:t xml:space="preserve"> </w:t>
        </w:r>
      </w:ins>
      <w:ins w:id="73" w:author="Nokia" w:date="2019-04-25T15:05:00Z">
        <w:r w:rsidR="00BC33B7" w:rsidRPr="00567372">
          <w:rPr>
            <w:noProof w:val="0"/>
            <w:snapToGrid w:val="0"/>
          </w:rPr>
          <w:t>id-</w:t>
        </w:r>
        <w:proofErr w:type="spellStart"/>
        <w:r w:rsidR="00BC33B7">
          <w:rPr>
            <w:noProof w:val="0"/>
            <w:snapToGrid w:val="0"/>
          </w:rPr>
          <w:t>PSCellInformation</w:t>
        </w:r>
      </w:ins>
      <w:proofErr w:type="spellEnd"/>
      <w:ins w:id="74" w:author="Nokia" w:date="2019-04-25T15:02:00Z">
        <w:r>
          <w:rPr>
            <w:noProof w:val="0"/>
            <w:snapToGrid w:val="0"/>
          </w:rPr>
          <w:tab/>
          <w:t>CRITICALITY ignore</w:t>
        </w:r>
        <w:r>
          <w:rPr>
            <w:noProof w:val="0"/>
            <w:snapToGrid w:val="0"/>
          </w:rPr>
          <w:tab/>
          <w:t xml:space="preserve">EXTENSION </w:t>
        </w:r>
      </w:ins>
      <w:proofErr w:type="spellStart"/>
      <w:ins w:id="75" w:author="Nokia" w:date="2019-04-25T15:05:00Z">
        <w:r w:rsidR="00BC33B7">
          <w:rPr>
            <w:noProof w:val="0"/>
            <w:snapToGrid w:val="0"/>
          </w:rPr>
          <w:t>PSCellInformation</w:t>
        </w:r>
      </w:ins>
      <w:proofErr w:type="spellEnd"/>
      <w:ins w:id="76" w:author="Nokia" w:date="2019-04-25T15:03:00Z">
        <w:r>
          <w:rPr>
            <w:noProof w:val="0"/>
            <w:snapToGrid w:val="0"/>
            <w:lang w:eastAsia="zh-CN"/>
          </w:rPr>
          <w:tab/>
        </w:r>
        <w:r>
          <w:rPr>
            <w:noProof w:val="0"/>
            <w:snapToGrid w:val="0"/>
            <w:lang w:eastAsia="zh-CN"/>
          </w:rPr>
          <w:tab/>
        </w:r>
      </w:ins>
      <w:ins w:id="77" w:author="Nokia" w:date="2019-04-25T15:02:00Z">
        <w:r>
          <w:rPr>
            <w:noProof w:val="0"/>
            <w:snapToGrid w:val="0"/>
          </w:rPr>
          <w:tab/>
          <w:t>PRESENCE optional},</w:t>
        </w:r>
      </w:ins>
    </w:p>
    <w:p w:rsidR="00A73CA0" w:rsidRDefault="00A73CA0" w:rsidP="00A73CA0">
      <w:pPr>
        <w:pStyle w:val="PL"/>
        <w:rPr>
          <w:noProof w:val="0"/>
          <w:snapToGrid w:val="0"/>
        </w:rPr>
      </w:pPr>
      <w:r>
        <w:rPr>
          <w:noProof w:val="0"/>
          <w:snapToGrid w:val="0"/>
        </w:rPr>
        <w:tab/>
        <w:t>...</w:t>
      </w:r>
    </w:p>
    <w:p w:rsidR="00A73CA0" w:rsidRDefault="00A73CA0" w:rsidP="00A73CA0">
      <w:pPr>
        <w:pStyle w:val="PL"/>
        <w:rPr>
          <w:noProof w:val="0"/>
          <w:snapToGrid w:val="0"/>
        </w:rPr>
      </w:pPr>
      <w:r>
        <w:rPr>
          <w:noProof w:val="0"/>
          <w:snapToGrid w:val="0"/>
        </w:rPr>
        <w:t>}</w:t>
      </w:r>
    </w:p>
    <w:p w:rsidR="00A73CA0" w:rsidRDefault="00A73CA0" w:rsidP="00A73CA0">
      <w:pPr>
        <w:pStyle w:val="PL"/>
        <w:rPr>
          <w:noProof w:val="0"/>
          <w:snapToGrid w:val="0"/>
        </w:rPr>
      </w:pPr>
    </w:p>
    <w:p w:rsidR="00A73CA0" w:rsidRDefault="00A73CA0" w:rsidP="003F6104">
      <w:pPr>
        <w:rPr>
          <w:noProof/>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Remaining text not changed</w:t>
            </w:r>
            <w:r w:rsidRPr="003F6104">
              <w:rPr>
                <w:b/>
                <w:noProof/>
              </w:rPr>
              <w:t xml:space="preserve"> ***</w:t>
            </w:r>
          </w:p>
        </w:tc>
      </w:tr>
      <w:bookmarkEnd w:id="0"/>
    </w:tbl>
    <w:p w:rsidR="003F6104" w:rsidRDefault="003F6104" w:rsidP="003F6104">
      <w:pPr>
        <w:rPr>
          <w:noProof/>
        </w:rPr>
      </w:pPr>
    </w:p>
    <w:sectPr w:rsidR="003F6104" w:rsidSect="00A73C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A9D" w:rsidRDefault="00F80A9D">
      <w:r>
        <w:separator/>
      </w:r>
    </w:p>
  </w:endnote>
  <w:endnote w:type="continuationSeparator" w:id="0">
    <w:p w:rsidR="00F80A9D" w:rsidRDefault="00F8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A9D" w:rsidRDefault="00F80A9D">
      <w:r>
        <w:separator/>
      </w:r>
    </w:p>
  </w:footnote>
  <w:footnote w:type="continuationSeparator" w:id="0">
    <w:p w:rsidR="00F80A9D" w:rsidRDefault="00F80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7F34"/>
    <w:rsid w:val="000A6394"/>
    <w:rsid w:val="000B7FED"/>
    <w:rsid w:val="000C038A"/>
    <w:rsid w:val="000C6598"/>
    <w:rsid w:val="00123379"/>
    <w:rsid w:val="00145D43"/>
    <w:rsid w:val="00192C46"/>
    <w:rsid w:val="001A08B3"/>
    <w:rsid w:val="001A7B60"/>
    <w:rsid w:val="001B52F0"/>
    <w:rsid w:val="001B7A65"/>
    <w:rsid w:val="001E41F3"/>
    <w:rsid w:val="0020472A"/>
    <w:rsid w:val="0023153A"/>
    <w:rsid w:val="0026004D"/>
    <w:rsid w:val="002640DD"/>
    <w:rsid w:val="00275D12"/>
    <w:rsid w:val="00284FEB"/>
    <w:rsid w:val="002860C4"/>
    <w:rsid w:val="002A7FE3"/>
    <w:rsid w:val="002B5741"/>
    <w:rsid w:val="003019B0"/>
    <w:rsid w:val="00305409"/>
    <w:rsid w:val="003609EF"/>
    <w:rsid w:val="0036231A"/>
    <w:rsid w:val="00374DD4"/>
    <w:rsid w:val="003B0F4D"/>
    <w:rsid w:val="003E1A36"/>
    <w:rsid w:val="003F6104"/>
    <w:rsid w:val="00410371"/>
    <w:rsid w:val="004242F1"/>
    <w:rsid w:val="004B0025"/>
    <w:rsid w:val="004B75B7"/>
    <w:rsid w:val="0051580D"/>
    <w:rsid w:val="00532987"/>
    <w:rsid w:val="00547111"/>
    <w:rsid w:val="005903F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17ED"/>
    <w:rsid w:val="008A45A6"/>
    <w:rsid w:val="008F686C"/>
    <w:rsid w:val="009148DE"/>
    <w:rsid w:val="0093580D"/>
    <w:rsid w:val="009777D9"/>
    <w:rsid w:val="00984235"/>
    <w:rsid w:val="00991B88"/>
    <w:rsid w:val="009A5753"/>
    <w:rsid w:val="009A579D"/>
    <w:rsid w:val="009E3297"/>
    <w:rsid w:val="009F734F"/>
    <w:rsid w:val="00A06E3B"/>
    <w:rsid w:val="00A246B6"/>
    <w:rsid w:val="00A47E70"/>
    <w:rsid w:val="00A50CF0"/>
    <w:rsid w:val="00A533ED"/>
    <w:rsid w:val="00A73CA0"/>
    <w:rsid w:val="00A7671C"/>
    <w:rsid w:val="00AA2CBC"/>
    <w:rsid w:val="00AC5820"/>
    <w:rsid w:val="00AD1CD8"/>
    <w:rsid w:val="00B073E8"/>
    <w:rsid w:val="00B258BB"/>
    <w:rsid w:val="00B67B97"/>
    <w:rsid w:val="00B968C8"/>
    <w:rsid w:val="00BA3EC5"/>
    <w:rsid w:val="00BA51D9"/>
    <w:rsid w:val="00BB5DFC"/>
    <w:rsid w:val="00BC33B7"/>
    <w:rsid w:val="00BD279D"/>
    <w:rsid w:val="00BD6BB8"/>
    <w:rsid w:val="00C66BA2"/>
    <w:rsid w:val="00C85224"/>
    <w:rsid w:val="00C95985"/>
    <w:rsid w:val="00CC3D8E"/>
    <w:rsid w:val="00CC5026"/>
    <w:rsid w:val="00CC68D0"/>
    <w:rsid w:val="00CF22EB"/>
    <w:rsid w:val="00D03F9A"/>
    <w:rsid w:val="00D06D51"/>
    <w:rsid w:val="00D24991"/>
    <w:rsid w:val="00D50255"/>
    <w:rsid w:val="00D65A9C"/>
    <w:rsid w:val="00DC1543"/>
    <w:rsid w:val="00DE34CF"/>
    <w:rsid w:val="00E13F3D"/>
    <w:rsid w:val="00E34898"/>
    <w:rsid w:val="00EB09B7"/>
    <w:rsid w:val="00ED663F"/>
    <w:rsid w:val="00EE7D7C"/>
    <w:rsid w:val="00F25D98"/>
    <w:rsid w:val="00F300FB"/>
    <w:rsid w:val="00F75995"/>
    <w:rsid w:val="00F80A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A73CA0"/>
    <w:rPr>
      <w:rFonts w:ascii="Arial" w:hAnsi="Arial"/>
      <w:sz w:val="18"/>
      <w:lang w:val="en-GB" w:eastAsia="en-US"/>
    </w:rPr>
  </w:style>
  <w:style w:type="character" w:customStyle="1" w:styleId="TAHChar">
    <w:name w:val="TAH Char"/>
    <w:link w:val="TAH"/>
    <w:locked/>
    <w:rsid w:val="00A73CA0"/>
    <w:rPr>
      <w:rFonts w:ascii="Arial" w:hAnsi="Arial"/>
      <w:b/>
      <w:sz w:val="18"/>
      <w:lang w:val="en-GB" w:eastAsia="en-US"/>
    </w:rPr>
  </w:style>
  <w:style w:type="character" w:customStyle="1" w:styleId="PLChar">
    <w:name w:val="PL Char"/>
    <w:link w:val="PL"/>
    <w:qFormat/>
    <w:locked/>
    <w:rsid w:val="00A73CA0"/>
    <w:rPr>
      <w:rFonts w:ascii="Courier New" w:hAnsi="Courier New"/>
      <w:noProof/>
      <w:sz w:val="16"/>
      <w:lang w:val="en-GB" w:eastAsia="en-US"/>
    </w:rPr>
  </w:style>
  <w:style w:type="character" w:customStyle="1" w:styleId="CRCoverPageZchn">
    <w:name w:val="CR Cover Page Zchn"/>
    <w:link w:val="CRCoverPage"/>
    <w:locked/>
    <w:rsid w:val="00A06E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8300">
      <w:bodyDiv w:val="1"/>
      <w:marLeft w:val="0"/>
      <w:marRight w:val="0"/>
      <w:marTop w:val="0"/>
      <w:marBottom w:val="0"/>
      <w:divBdr>
        <w:top w:val="none" w:sz="0" w:space="0" w:color="auto"/>
        <w:left w:val="none" w:sz="0" w:space="0" w:color="auto"/>
        <w:bottom w:val="none" w:sz="0" w:space="0" w:color="auto"/>
        <w:right w:val="none" w:sz="0" w:space="0" w:color="auto"/>
      </w:divBdr>
    </w:div>
    <w:div w:id="246886089">
      <w:bodyDiv w:val="1"/>
      <w:marLeft w:val="0"/>
      <w:marRight w:val="0"/>
      <w:marTop w:val="0"/>
      <w:marBottom w:val="0"/>
      <w:divBdr>
        <w:top w:val="none" w:sz="0" w:space="0" w:color="auto"/>
        <w:left w:val="none" w:sz="0" w:space="0" w:color="auto"/>
        <w:bottom w:val="none" w:sz="0" w:space="0" w:color="auto"/>
        <w:right w:val="none" w:sz="0" w:space="0" w:color="auto"/>
      </w:divBdr>
    </w:div>
    <w:div w:id="1125344077">
      <w:bodyDiv w:val="1"/>
      <w:marLeft w:val="0"/>
      <w:marRight w:val="0"/>
      <w:marTop w:val="0"/>
      <w:marBottom w:val="0"/>
      <w:divBdr>
        <w:top w:val="none" w:sz="0" w:space="0" w:color="auto"/>
        <w:left w:val="none" w:sz="0" w:space="0" w:color="auto"/>
        <w:bottom w:val="none" w:sz="0" w:space="0" w:color="auto"/>
        <w:right w:val="none" w:sz="0" w:space="0" w:color="auto"/>
      </w:divBdr>
    </w:div>
    <w:div w:id="1233077825">
      <w:bodyDiv w:val="1"/>
      <w:marLeft w:val="0"/>
      <w:marRight w:val="0"/>
      <w:marTop w:val="0"/>
      <w:marBottom w:val="0"/>
      <w:divBdr>
        <w:top w:val="none" w:sz="0" w:space="0" w:color="auto"/>
        <w:left w:val="none" w:sz="0" w:space="0" w:color="auto"/>
        <w:bottom w:val="none" w:sz="0" w:space="0" w:color="auto"/>
        <w:right w:val="none" w:sz="0" w:space="0" w:color="auto"/>
      </w:divBdr>
    </w:div>
    <w:div w:id="1269704022">
      <w:bodyDiv w:val="1"/>
      <w:marLeft w:val="0"/>
      <w:marRight w:val="0"/>
      <w:marTop w:val="0"/>
      <w:marBottom w:val="0"/>
      <w:divBdr>
        <w:top w:val="none" w:sz="0" w:space="0" w:color="auto"/>
        <w:left w:val="none" w:sz="0" w:space="0" w:color="auto"/>
        <w:bottom w:val="none" w:sz="0" w:space="0" w:color="auto"/>
        <w:right w:val="none" w:sz="0" w:space="0" w:color="auto"/>
      </w:divBdr>
    </w:div>
    <w:div w:id="17247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A5308-14FB-42EE-9F55-A7DB1AAA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5</Pages>
  <Words>952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2015-08-19T09:34:00Z</dcterms:created>
  <dcterms:modified xsi:type="dcterms:W3CDTF">2019-05-02T11:27:00Z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R3-192402</vt:lpwstr>
  </property>
  <property fmtid="{D5CDD505-2E9C-101B-9397-08002B2CF9AE}" pid="9" name="Spec#">
    <vt:lpwstr>36.413</vt:lpwstr>
  </property>
  <property fmtid="{D5CDD505-2E9C-101B-9397-08002B2CF9AE}" pid="10" name="Cr#">
    <vt:lpwstr>1680</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2019-04-25</vt:lpwstr>
  </property>
  <property fmtid="{D5CDD505-2E9C-101B-9397-08002B2CF9AE}" pid="18" name="Release">
    <vt:lpwstr>Rel-15</vt:lpwstr>
  </property>
  <property fmtid="{D5CDD505-2E9C-101B-9397-08002B2CF9AE}" pid="19" name="CrTitle">
    <vt:lpwstr>Adding PSCell to the User Location Information</vt:lpwstr>
  </property>
  <property fmtid="{D5CDD505-2E9C-101B-9397-08002B2CF9AE}" pid="20" name="MtgTitle">
    <vt:lpwstr> </vt:lpwstr>
  </property>
</Properties>
</file>